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7407" w:rsidRDefault="00247407" w:rsidP="002474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>
        <w:rPr>
          <w:rFonts w:hint="eastAsia"/>
          <w:b/>
          <w:noProof/>
          <w:sz w:val="24"/>
          <w:lang w:eastAsia="zh-CN"/>
        </w:rPr>
        <w:t xml:space="preserve"> RAN1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84bis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R1-1</w:t>
      </w:r>
      <w:r w:rsidR="00EB502B">
        <w:rPr>
          <w:rFonts w:hint="eastAsia"/>
          <w:b/>
          <w:i/>
          <w:noProof/>
          <w:sz w:val="28"/>
          <w:lang w:eastAsia="zh-CN"/>
        </w:rPr>
        <w:t>63541</w:t>
      </w:r>
    </w:p>
    <w:p w:rsidR="00247407" w:rsidRDefault="00247407" w:rsidP="00247407">
      <w:pPr>
        <w:pStyle w:val="CRCoverPage"/>
        <w:outlineLvl w:val="0"/>
        <w:rPr>
          <w:b/>
          <w:noProof/>
          <w:sz w:val="24"/>
          <w:lang w:eastAsia="zh-CN"/>
        </w:rPr>
      </w:pPr>
      <w:r w:rsidRPr="00247407">
        <w:rPr>
          <w:rFonts w:hint="eastAsia"/>
          <w:b/>
          <w:noProof/>
          <w:sz w:val="24"/>
          <w:lang w:eastAsia="zh-CN"/>
        </w:rPr>
        <w:t>Busan</w:t>
      </w:r>
      <w:r w:rsidRPr="00247407">
        <w:rPr>
          <w:b/>
          <w:noProof/>
          <w:sz w:val="24"/>
          <w:lang w:eastAsia="zh-CN"/>
        </w:rPr>
        <w:t xml:space="preserve">, </w:t>
      </w:r>
      <w:r w:rsidRPr="00247407">
        <w:rPr>
          <w:rFonts w:hint="eastAsia"/>
          <w:b/>
          <w:noProof/>
          <w:sz w:val="24"/>
          <w:lang w:eastAsia="zh-CN"/>
        </w:rPr>
        <w:t>South Korea</w:t>
      </w:r>
      <w:r w:rsidRPr="00247407">
        <w:rPr>
          <w:b/>
          <w:noProof/>
          <w:sz w:val="24"/>
          <w:lang w:eastAsia="zh-CN"/>
        </w:rPr>
        <w:t xml:space="preserve">, </w:t>
      </w:r>
      <w:r w:rsidRPr="00247407">
        <w:rPr>
          <w:rFonts w:hint="eastAsia"/>
          <w:b/>
          <w:noProof/>
          <w:sz w:val="24"/>
          <w:lang w:eastAsia="zh-CN"/>
        </w:rPr>
        <w:t>April</w:t>
      </w:r>
      <w:r w:rsidRPr="00247407">
        <w:rPr>
          <w:b/>
          <w:noProof/>
          <w:sz w:val="24"/>
          <w:lang w:eastAsia="zh-CN"/>
        </w:rPr>
        <w:t xml:space="preserve"> </w:t>
      </w:r>
      <w:r w:rsidRPr="00247407">
        <w:rPr>
          <w:rFonts w:hint="eastAsia"/>
          <w:b/>
          <w:noProof/>
          <w:sz w:val="24"/>
          <w:lang w:eastAsia="zh-CN"/>
        </w:rPr>
        <w:t>11-15</w:t>
      </w:r>
      <w:r w:rsidRPr="00247407">
        <w:rPr>
          <w:b/>
          <w:noProof/>
          <w:sz w:val="24"/>
          <w:lang w:eastAsia="zh-CN"/>
        </w:rPr>
        <w:t>, 201</w:t>
      </w:r>
      <w:r w:rsidRPr="00247407">
        <w:rPr>
          <w:rFonts w:hint="eastAsia"/>
          <w:b/>
          <w:noProof/>
          <w:sz w:val="24"/>
          <w:lang w:eastAsia="zh-CN"/>
        </w:rPr>
        <w:t>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247407" w:rsidRPr="0031523A" w:rsidTr="009E2E0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1523A">
              <w:rPr>
                <w:i/>
                <w:noProof/>
                <w:sz w:val="14"/>
              </w:rPr>
              <w:t>CR-Form-v11.1</w:t>
            </w:r>
          </w:p>
        </w:tc>
      </w:tr>
      <w:tr w:rsidR="00247407" w:rsidRPr="0031523A" w:rsidTr="009E2E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47407" w:rsidRPr="0031523A" w:rsidRDefault="00B204A1" w:rsidP="009E2E01">
            <w:pPr>
              <w:pStyle w:val="CRCoverPage"/>
              <w:spacing w:after="0"/>
              <w:jc w:val="center"/>
              <w:rPr>
                <w:noProof/>
              </w:rPr>
            </w:pPr>
            <w:r w:rsidRPr="00B204A1">
              <w:rPr>
                <w:rFonts w:hint="eastAsia"/>
                <w:b/>
                <w:noProof/>
                <w:color w:val="FF0000"/>
                <w:sz w:val="32"/>
                <w:lang w:eastAsia="zh-CN"/>
              </w:rPr>
              <w:t xml:space="preserve">DRAFT </w:t>
            </w:r>
            <w:r w:rsidR="00247407" w:rsidRPr="0031523A">
              <w:rPr>
                <w:b/>
                <w:noProof/>
                <w:sz w:val="32"/>
              </w:rPr>
              <w:t>CHANGE REQUEST</w:t>
            </w:r>
          </w:p>
        </w:tc>
      </w:tr>
      <w:tr w:rsidR="00247407" w:rsidRPr="0031523A" w:rsidTr="009E2E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142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31523A">
              <w:rPr>
                <w:b/>
                <w:noProof/>
                <w:sz w:val="28"/>
              </w:rPr>
              <w:t>36.212</w:t>
            </w:r>
          </w:p>
        </w:tc>
        <w:tc>
          <w:tcPr>
            <w:tcW w:w="709" w:type="dxa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47407" w:rsidRPr="0031523A" w:rsidRDefault="00C578A5" w:rsidP="009E2E0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xxxx</w:t>
            </w:r>
          </w:p>
        </w:tc>
        <w:tc>
          <w:tcPr>
            <w:tcW w:w="709" w:type="dxa"/>
          </w:tcPr>
          <w:p w:rsidR="00247407" w:rsidRPr="0031523A" w:rsidRDefault="00247407" w:rsidP="009E2E0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247407" w:rsidRPr="004A77CD" w:rsidRDefault="00C578A5" w:rsidP="009E2E01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2693" w:type="dxa"/>
          </w:tcPr>
          <w:p w:rsidR="00247407" w:rsidRPr="0031523A" w:rsidRDefault="00247407" w:rsidP="009E2E0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31523A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 w:rsidRPr="0031523A">
              <w:rPr>
                <w:b/>
                <w:noProof/>
                <w:sz w:val="32"/>
              </w:rPr>
              <w:t>.</w:t>
            </w:r>
            <w:r w:rsidR="00867DA0">
              <w:rPr>
                <w:b/>
                <w:noProof/>
                <w:sz w:val="32"/>
                <w:lang w:eastAsia="zh-CN"/>
              </w:rPr>
              <w:t>1</w:t>
            </w:r>
            <w:r w:rsidRPr="0031523A">
              <w:rPr>
                <w:b/>
                <w:noProof/>
                <w:sz w:val="32"/>
              </w:rPr>
              <w:t>.</w:t>
            </w:r>
            <w:r w:rsidRPr="0031523A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</w:rPr>
            </w:pPr>
          </w:p>
        </w:tc>
      </w:tr>
      <w:tr w:rsidR="00247407" w:rsidRPr="0031523A" w:rsidTr="009E2E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</w:rPr>
            </w:pPr>
          </w:p>
        </w:tc>
      </w:tr>
      <w:tr w:rsidR="00247407" w:rsidRPr="0031523A" w:rsidTr="009E2E0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1523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1523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1523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1523A">
              <w:rPr>
                <w:rFonts w:cs="Arial"/>
                <w:i/>
                <w:noProof/>
              </w:rPr>
              <w:br/>
            </w:r>
            <w:hyperlink r:id="rId9" w:history="1">
              <w:r w:rsidRPr="0031523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1523A">
              <w:rPr>
                <w:rFonts w:cs="Arial"/>
                <w:i/>
                <w:noProof/>
              </w:rPr>
              <w:t>.</w:t>
            </w:r>
          </w:p>
        </w:tc>
      </w:tr>
      <w:tr w:rsidR="00247407" w:rsidRPr="0031523A" w:rsidTr="009E2E01">
        <w:tc>
          <w:tcPr>
            <w:tcW w:w="9641" w:type="dxa"/>
            <w:gridSpan w:val="9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247407" w:rsidRDefault="00247407" w:rsidP="0024740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47407" w:rsidRPr="0031523A" w:rsidTr="009E2E01">
        <w:tc>
          <w:tcPr>
            <w:tcW w:w="2835" w:type="dxa"/>
          </w:tcPr>
          <w:p w:rsidR="00247407" w:rsidRPr="0031523A" w:rsidRDefault="00247407" w:rsidP="009E2E0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47407" w:rsidRPr="0031523A" w:rsidRDefault="00E8312F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247407" w:rsidRDefault="00247407" w:rsidP="00247407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247407" w:rsidRPr="0031523A" w:rsidTr="009E2E01">
        <w:tc>
          <w:tcPr>
            <w:tcW w:w="9641" w:type="dxa"/>
            <w:gridSpan w:val="11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Title:</w:t>
            </w:r>
            <w:r w:rsidRPr="0031523A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31523A" w:rsidRDefault="00E8312F" w:rsidP="009E2E01">
            <w:pPr>
              <w:pStyle w:val="CRCoverPage"/>
              <w:spacing w:after="0"/>
              <w:ind w:left="100"/>
              <w:rPr>
                <w:noProof/>
              </w:rPr>
            </w:pPr>
            <w:r w:rsidRPr="00E8312F">
              <w:rPr>
                <w:noProof/>
              </w:rPr>
              <w:t>Identify MPDCCH order in CE mode B in TS</w:t>
            </w:r>
            <w:r w:rsidR="00C6685B">
              <w:rPr>
                <w:rFonts w:hint="eastAsia"/>
                <w:noProof/>
                <w:lang w:eastAsia="zh-CN"/>
              </w:rPr>
              <w:t xml:space="preserve"> </w:t>
            </w:r>
            <w:r w:rsidRPr="00E8312F">
              <w:rPr>
                <w:noProof/>
              </w:rPr>
              <w:t>36.212</w:t>
            </w: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Huawei</w:t>
            </w:r>
            <w:r w:rsidR="002F6C89">
              <w:rPr>
                <w:rFonts w:hint="eastAsia"/>
                <w:noProof/>
                <w:lang w:eastAsia="zh-CN"/>
              </w:rPr>
              <w:t>, HiSilicon, CATT,</w:t>
            </w:r>
            <w:r w:rsidR="00CF19FB">
              <w:rPr>
                <w:rFonts w:hint="eastAsia"/>
                <w:noProof/>
                <w:lang w:eastAsia="zh-CN"/>
              </w:rPr>
              <w:t xml:space="preserve"> MediaTek</w:t>
            </w:r>
            <w:r w:rsidR="00F73CD2">
              <w:rPr>
                <w:rFonts w:hint="eastAsia"/>
                <w:noProof/>
                <w:lang w:eastAsia="zh-CN"/>
              </w:rPr>
              <w:t>,</w:t>
            </w: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100"/>
              <w:rPr>
                <w:noProof/>
              </w:rPr>
            </w:pPr>
            <w:r w:rsidRPr="009D37A4">
              <w:rPr>
                <w:rFonts w:cs="Arial"/>
              </w:rPr>
              <w:t>LTE_MTCe2_L1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247407" w:rsidRPr="0031523A" w:rsidRDefault="00247407" w:rsidP="009E2E0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C578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6</w:t>
            </w:r>
            <w:r w:rsidRPr="0031523A">
              <w:rPr>
                <w:noProof/>
              </w:rPr>
              <w:t>-</w:t>
            </w:r>
            <w:r>
              <w:rPr>
                <w:noProof/>
                <w:lang w:eastAsia="zh-CN"/>
              </w:rPr>
              <w:t>0</w:t>
            </w:r>
            <w:r w:rsidR="00C578A5"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-</w:t>
            </w:r>
            <w:r w:rsidR="00C578A5">
              <w:rPr>
                <w:rFonts w:hint="eastAsia"/>
                <w:noProof/>
                <w:lang w:eastAsia="zh-CN"/>
              </w:rPr>
              <w:t>1</w:t>
            </w:r>
            <w:r w:rsidR="00EB502B">
              <w:rPr>
                <w:rFonts w:hint="eastAsia"/>
                <w:noProof/>
                <w:lang w:eastAsia="zh-CN"/>
              </w:rPr>
              <w:t>2</w:t>
            </w:r>
            <w:bookmarkStart w:id="1" w:name="_GoBack"/>
            <w:bookmarkEnd w:id="1"/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247407" w:rsidRPr="0031523A" w:rsidRDefault="00247407" w:rsidP="00247407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noProof/>
              </w:rPr>
              <w:t>Rel-</w:t>
            </w:r>
            <w:r w:rsidRPr="0031523A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categories:</w:t>
            </w:r>
            <w:r w:rsidRPr="0031523A">
              <w:rPr>
                <w:b/>
                <w:i/>
                <w:noProof/>
                <w:sz w:val="18"/>
              </w:rPr>
              <w:br/>
              <w:t>F</w:t>
            </w:r>
            <w:r w:rsidRPr="0031523A">
              <w:rPr>
                <w:i/>
                <w:noProof/>
                <w:sz w:val="18"/>
              </w:rPr>
              <w:t xml:space="preserve">  (correction)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A</w:t>
            </w:r>
            <w:r w:rsidRPr="0031523A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B</w:t>
            </w:r>
            <w:r w:rsidRPr="0031523A">
              <w:rPr>
                <w:i/>
                <w:noProof/>
                <w:sz w:val="18"/>
              </w:rPr>
              <w:t xml:space="preserve">  (addition of feature), 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C</w:t>
            </w:r>
            <w:r w:rsidRPr="0031523A">
              <w:rPr>
                <w:i/>
                <w:noProof/>
                <w:sz w:val="18"/>
              </w:rPr>
              <w:t xml:space="preserve">  (functional modification of feature)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D</w:t>
            </w:r>
            <w:r w:rsidRPr="0031523A">
              <w:rPr>
                <w:i/>
                <w:noProof/>
                <w:sz w:val="18"/>
              </w:rPr>
              <w:t xml:space="preserve">  (editorial modification)</w:t>
            </w:r>
          </w:p>
          <w:p w:rsidR="00247407" w:rsidRPr="0031523A" w:rsidRDefault="00247407" w:rsidP="009E2E01">
            <w:pPr>
              <w:pStyle w:val="CRCoverPage"/>
              <w:rPr>
                <w:noProof/>
              </w:rPr>
            </w:pPr>
            <w:r w:rsidRPr="0031523A">
              <w:rPr>
                <w:noProof/>
                <w:sz w:val="18"/>
              </w:rPr>
              <w:t>Detailed explanations of the above categories can</w:t>
            </w:r>
            <w:r w:rsidRPr="0031523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1523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1523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releases:</w:t>
            </w:r>
            <w:r w:rsidRPr="0031523A">
              <w:rPr>
                <w:i/>
                <w:noProof/>
                <w:sz w:val="18"/>
              </w:rPr>
              <w:br/>
              <w:t>Rel-8</w:t>
            </w:r>
            <w:r w:rsidRPr="0031523A">
              <w:rPr>
                <w:i/>
                <w:noProof/>
                <w:sz w:val="18"/>
              </w:rPr>
              <w:tab/>
              <w:t>(Release 8)</w:t>
            </w:r>
            <w:r w:rsidRPr="0031523A">
              <w:rPr>
                <w:i/>
                <w:noProof/>
                <w:sz w:val="18"/>
              </w:rPr>
              <w:br/>
              <w:t>Rel-9</w:t>
            </w:r>
            <w:r w:rsidRPr="0031523A">
              <w:rPr>
                <w:i/>
                <w:noProof/>
                <w:sz w:val="18"/>
              </w:rPr>
              <w:tab/>
              <w:t>(Release 9)</w:t>
            </w:r>
            <w:r w:rsidRPr="0031523A">
              <w:rPr>
                <w:i/>
                <w:noProof/>
                <w:sz w:val="18"/>
              </w:rPr>
              <w:br/>
              <w:t>Rel-10</w:t>
            </w:r>
            <w:r w:rsidRPr="0031523A">
              <w:rPr>
                <w:i/>
                <w:noProof/>
                <w:sz w:val="18"/>
              </w:rPr>
              <w:tab/>
              <w:t>(Release 10)</w:t>
            </w:r>
            <w:r w:rsidRPr="0031523A">
              <w:rPr>
                <w:i/>
                <w:noProof/>
                <w:sz w:val="18"/>
              </w:rPr>
              <w:br/>
              <w:t>Rel-11</w:t>
            </w:r>
            <w:r w:rsidRPr="0031523A">
              <w:rPr>
                <w:i/>
                <w:noProof/>
                <w:sz w:val="18"/>
              </w:rPr>
              <w:tab/>
              <w:t>(Release 11)</w:t>
            </w:r>
            <w:r w:rsidRPr="0031523A">
              <w:rPr>
                <w:i/>
                <w:noProof/>
                <w:sz w:val="18"/>
              </w:rPr>
              <w:br/>
              <w:t>Rel-12</w:t>
            </w:r>
            <w:r w:rsidRPr="0031523A">
              <w:rPr>
                <w:i/>
                <w:noProof/>
                <w:sz w:val="18"/>
              </w:rPr>
              <w:tab/>
              <w:t>(Release 12)</w:t>
            </w:r>
            <w:r w:rsidRPr="0031523A">
              <w:rPr>
                <w:i/>
                <w:noProof/>
                <w:sz w:val="18"/>
              </w:rPr>
              <w:br/>
            </w:r>
            <w:bookmarkStart w:id="2" w:name="OLE_LINK1"/>
            <w:r w:rsidRPr="0031523A">
              <w:rPr>
                <w:i/>
                <w:noProof/>
                <w:sz w:val="18"/>
              </w:rPr>
              <w:t>Rel-13</w:t>
            </w:r>
            <w:r w:rsidRPr="0031523A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31523A">
              <w:rPr>
                <w:i/>
                <w:noProof/>
                <w:sz w:val="18"/>
              </w:rPr>
              <w:br/>
              <w:t>Rel-14</w:t>
            </w:r>
            <w:r w:rsidRPr="0031523A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247407" w:rsidRPr="0031523A" w:rsidTr="009E2E01">
        <w:tc>
          <w:tcPr>
            <w:tcW w:w="1843" w:type="dxa"/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31523A" w:rsidRDefault="00462BC0" w:rsidP="00462BC0">
            <w:pPr>
              <w:pStyle w:val="CRCoverPage"/>
              <w:spacing w:after="0"/>
              <w:ind w:left="100"/>
              <w:rPr>
                <w:noProof/>
              </w:rPr>
            </w:pPr>
            <w:r>
              <w:t>PDCCH order was introduced via DL assignment with a near-zero chance of scheduling restriction. There is a known issue with the MPDCCH order implementation which causes up to 25% of PDSCH resource allocations to be restricted and not allowed to be scheduled.</w:t>
            </w: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83CAD" w:rsidRDefault="00185B2C" w:rsidP="00161D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For</w:t>
            </w:r>
            <w:r w:rsidR="00161D79" w:rsidRPr="00161D79">
              <w:rPr>
                <w:noProof/>
                <w:lang w:eastAsia="zh-CN"/>
              </w:rPr>
              <w:t xml:space="preserve"> MPDCCH used for MPDCCH order</w:t>
            </w:r>
            <w:r w:rsidR="00161D79">
              <w:rPr>
                <w:rFonts w:hint="eastAsia"/>
                <w:noProof/>
                <w:lang w:eastAsia="zh-CN"/>
              </w:rPr>
              <w:t>, t</w:t>
            </w:r>
            <w:r w:rsidR="00283CAD" w:rsidRPr="00283CAD">
              <w:rPr>
                <w:noProof/>
                <w:lang w:eastAsia="zh-CN"/>
              </w:rPr>
              <w:t xml:space="preserve">wo </w:t>
            </w:r>
            <w:r w:rsidR="00121C03">
              <w:rPr>
                <w:rFonts w:hint="eastAsia"/>
                <w:noProof/>
                <w:lang w:eastAsia="zh-CN"/>
              </w:rPr>
              <w:t xml:space="preserve">spared </w:t>
            </w:r>
            <w:r w:rsidR="00283CAD" w:rsidRPr="00283CAD">
              <w:rPr>
                <w:noProof/>
                <w:lang w:eastAsia="zh-CN"/>
              </w:rPr>
              <w:t xml:space="preserve">bits corresponding to the location of two MSB bits in the MCS field </w:t>
            </w:r>
            <w:r w:rsidR="00283CAD">
              <w:rPr>
                <w:rFonts w:hint="eastAsia"/>
                <w:noProof/>
                <w:lang w:eastAsia="zh-CN"/>
              </w:rPr>
              <w:t>is</w:t>
            </w:r>
            <w:r w:rsidR="00283CAD" w:rsidRPr="00283CAD">
              <w:rPr>
                <w:noProof/>
                <w:lang w:eastAsia="zh-CN"/>
              </w:rPr>
              <w:t xml:space="preserve"> fixed to 1</w:t>
            </w:r>
            <w:r w:rsidR="00283CAD">
              <w:rPr>
                <w:rFonts w:hint="eastAsia"/>
                <w:noProof/>
                <w:lang w:eastAsia="zh-CN"/>
              </w:rPr>
              <w:t>1.</w:t>
            </w:r>
          </w:p>
          <w:p w:rsidR="00161D79" w:rsidRPr="00161D79" w:rsidRDefault="00161D79" w:rsidP="00185B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Make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“Modulation and coding scheme” the first DCI field in </w:t>
            </w:r>
            <w:r w:rsidR="00185B2C">
              <w:rPr>
                <w:noProof/>
                <w:lang w:eastAsia="zh-CN"/>
              </w:rPr>
              <w:t>DCI format 6-</w:t>
            </w:r>
            <w:r w:rsidR="00185B2C">
              <w:rPr>
                <w:rFonts w:hint="eastAsia"/>
                <w:noProof/>
                <w:lang w:eastAsia="zh-CN"/>
              </w:rPr>
              <w:t>0</w:t>
            </w:r>
            <w:r w:rsidR="00185B2C">
              <w:rPr>
                <w:noProof/>
                <w:lang w:eastAsia="zh-CN"/>
              </w:rPr>
              <w:t>B</w:t>
            </w:r>
            <w:r w:rsidR="00185B2C">
              <w:rPr>
                <w:rFonts w:hint="eastAsia"/>
                <w:noProof/>
                <w:lang w:eastAsia="zh-CN"/>
              </w:rPr>
              <w:t xml:space="preserve"> and</w:t>
            </w:r>
            <w:r w:rsidR="00185B2C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DCI format 6-1B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15036" w:rsidRPr="00415036" w:rsidRDefault="00415036" w:rsidP="004150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15036">
              <w:rPr>
                <w:noProof/>
                <w:lang w:eastAsia="zh-CN"/>
              </w:rPr>
              <w:t>MPDCCH order significantly restricts PDSCH operation.</w:t>
            </w:r>
          </w:p>
          <w:p w:rsidR="00415036" w:rsidRPr="00415036" w:rsidRDefault="00415036" w:rsidP="00C578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9907B1" w:rsidRDefault="00247407" w:rsidP="00415036">
            <w:pPr>
              <w:pStyle w:val="CRCoverPage"/>
              <w:spacing w:after="0"/>
              <w:rPr>
                <w:noProof/>
                <w:color w:val="000000"/>
                <w:lang w:eastAsia="zh-CN"/>
              </w:rPr>
            </w:pPr>
            <w:r>
              <w:rPr>
                <w:rFonts w:hint="eastAsia"/>
                <w:noProof/>
                <w:color w:val="000000"/>
                <w:lang w:eastAsia="zh-CN"/>
              </w:rPr>
              <w:t>5.3.3.1.1</w:t>
            </w:r>
            <w:r w:rsidR="00415036">
              <w:rPr>
                <w:rFonts w:hint="eastAsia"/>
                <w:noProof/>
                <w:color w:val="000000"/>
                <w:lang w:eastAsia="zh-CN"/>
              </w:rPr>
              <w:t>1, 5.3.3.1.13</w:t>
            </w: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247407" w:rsidRPr="0031523A" w:rsidRDefault="00247407" w:rsidP="009E2E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47407" w:rsidRPr="0031523A" w:rsidRDefault="00247407" w:rsidP="009E2E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Other core specifications</w:t>
            </w:r>
            <w:r w:rsidRPr="0031523A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247407" w:rsidRDefault="00247407" w:rsidP="00247407">
      <w:pPr>
        <w:pStyle w:val="CRCoverPage"/>
        <w:spacing w:after="0"/>
        <w:rPr>
          <w:noProof/>
          <w:sz w:val="8"/>
          <w:szCs w:val="8"/>
        </w:rPr>
      </w:pPr>
    </w:p>
    <w:p w:rsidR="00247407" w:rsidRDefault="00247407" w:rsidP="00247407">
      <w:pPr>
        <w:rPr>
          <w:noProof/>
          <w:lang w:eastAsia="zh-CN"/>
        </w:rPr>
        <w:sectPr w:rsidR="0024740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578A5" w:rsidRPr="000F4B7B" w:rsidRDefault="00C578A5" w:rsidP="00C578A5">
      <w:pPr>
        <w:pStyle w:val="Heading4"/>
        <w:jc w:val="center"/>
        <w:rPr>
          <w:color w:val="FF0000"/>
          <w:lang w:eastAsia="zh-CN"/>
        </w:rPr>
      </w:pPr>
      <w:r w:rsidRPr="000F4B7B">
        <w:rPr>
          <w:rFonts w:hint="eastAsia"/>
          <w:color w:val="FF0000"/>
          <w:lang w:eastAsia="zh-CN"/>
        </w:rPr>
        <w:lastRenderedPageBreak/>
        <w:t xml:space="preserve">&lt; </w:t>
      </w:r>
      <w:r w:rsidRPr="000F4B7B">
        <w:rPr>
          <w:color w:val="FF0000"/>
        </w:rPr>
        <w:t>Unchanged parts are omitted</w:t>
      </w:r>
      <w:r w:rsidRPr="000F4B7B">
        <w:rPr>
          <w:rFonts w:hint="eastAsia"/>
          <w:color w:val="FF0000"/>
          <w:lang w:eastAsia="zh-CN"/>
        </w:rPr>
        <w:t xml:space="preserve"> &gt;</w:t>
      </w:r>
    </w:p>
    <w:p w:rsidR="00415036" w:rsidRDefault="00415036" w:rsidP="00415036">
      <w:pPr>
        <w:pStyle w:val="Heading5"/>
      </w:pPr>
      <w:r>
        <w:t>5.3.3.1.1</w:t>
      </w:r>
      <w:r>
        <w:rPr>
          <w:rFonts w:hint="eastAsia"/>
        </w:rPr>
        <w:t>1</w:t>
      </w:r>
      <w:r>
        <w:tab/>
        <w:t xml:space="preserve">Format </w:t>
      </w:r>
      <w:r>
        <w:rPr>
          <w:rFonts w:hint="eastAsia"/>
        </w:rPr>
        <w:t>6-0B</w:t>
      </w:r>
    </w:p>
    <w:p w:rsidR="00415036" w:rsidRDefault="00415036" w:rsidP="00415036">
      <w:r>
        <w:t xml:space="preserve">DCI format </w:t>
      </w:r>
      <w:r>
        <w:rPr>
          <w:rFonts w:hint="eastAsia"/>
          <w:lang w:eastAsia="zh-CN"/>
        </w:rPr>
        <w:t>6-0B</w:t>
      </w:r>
      <w:r>
        <w:t xml:space="preserve"> is used for the scheduling of PUSCH in one UL cell. </w:t>
      </w:r>
    </w:p>
    <w:p w:rsidR="00415036" w:rsidRDefault="00415036" w:rsidP="00415036">
      <w:pPr>
        <w:rPr>
          <w:ins w:id="3" w:author="Huawei" w:date="2016-03-31T10:25:00Z"/>
          <w:lang w:eastAsia="zh-CN"/>
        </w:rPr>
      </w:pPr>
      <w:r>
        <w:t xml:space="preserve">The following information is transmitted by means of the DCI format </w:t>
      </w:r>
      <w:r>
        <w:rPr>
          <w:rFonts w:hint="eastAsia"/>
          <w:lang w:eastAsia="zh-CN"/>
        </w:rPr>
        <w:t>6-0B</w:t>
      </w:r>
      <w:r>
        <w:t>:</w:t>
      </w:r>
    </w:p>
    <w:p w:rsidR="00415036" w:rsidRPr="00415036" w:rsidRDefault="00415036" w:rsidP="00415036">
      <w:pPr>
        <w:pStyle w:val="B1"/>
        <w:rPr>
          <w:lang w:eastAsia="zh-CN"/>
        </w:rPr>
      </w:pPr>
      <w:ins w:id="4" w:author="Huawei" w:date="2016-03-31T10:25:00Z">
        <w:r>
          <w:t>-</w:t>
        </w:r>
        <w:r>
          <w:tab/>
        </w:r>
        <w:r w:rsidRPr="00094CB5">
          <w:t>Modulation and coding scheme</w:t>
        </w:r>
        <w:r w:rsidRPr="00094CB5">
          <w:rPr>
            <w:rFonts w:hint="eastAsia"/>
            <w:lang w:eastAsia="zh-CN"/>
          </w:rPr>
          <w:t xml:space="preserve"> </w:t>
        </w:r>
        <w:r w:rsidRPr="00094CB5">
          <w:t xml:space="preserve">– </w:t>
        </w:r>
        <w:r>
          <w:rPr>
            <w:rFonts w:hint="eastAsia"/>
            <w:lang w:eastAsia="zh-CN"/>
          </w:rPr>
          <w:t>4</w:t>
        </w:r>
        <w:r w:rsidRPr="00094CB5">
          <w:rPr>
            <w:rFonts w:hint="eastAsia"/>
            <w:lang w:eastAsia="zh-CN"/>
          </w:rPr>
          <w:t xml:space="preserve"> </w:t>
        </w:r>
        <w:r w:rsidRPr="00094CB5">
          <w:t xml:space="preserve">bits as defined in section </w:t>
        </w:r>
        <w:r>
          <w:rPr>
            <w:rFonts w:hint="eastAsia"/>
            <w:lang w:eastAsia="zh-CN"/>
          </w:rPr>
          <w:t>8.6</w:t>
        </w:r>
        <w:r>
          <w:t xml:space="preserve"> of [3]</w:t>
        </w:r>
      </w:ins>
    </w:p>
    <w:p w:rsidR="00415036" w:rsidRDefault="00415036" w:rsidP="00415036">
      <w:pPr>
        <w:pStyle w:val="B1"/>
        <w:rPr>
          <w:lang w:eastAsia="zh-CN"/>
        </w:rPr>
      </w:pPr>
      <w:r>
        <w:t>-</w:t>
      </w:r>
      <w:r>
        <w:tab/>
        <w:t>Flag for format</w:t>
      </w:r>
      <w:r>
        <w:rPr>
          <w:rFonts w:hint="eastAsia"/>
          <w:lang w:eastAsia="zh-CN"/>
        </w:rPr>
        <w:t xml:space="preserve"> 6-</w:t>
      </w:r>
      <w:r>
        <w:t>0</w:t>
      </w:r>
      <w:r>
        <w:rPr>
          <w:rFonts w:hint="eastAsia"/>
          <w:lang w:eastAsia="zh-CN"/>
        </w:rPr>
        <w:t>B</w:t>
      </w:r>
      <w:r>
        <w:t>/format</w:t>
      </w:r>
      <w:r>
        <w:rPr>
          <w:rFonts w:hint="eastAsia"/>
          <w:lang w:eastAsia="zh-CN"/>
        </w:rPr>
        <w:t xml:space="preserve"> 6-</w:t>
      </w:r>
      <w:r>
        <w:t>1</w:t>
      </w:r>
      <w:r>
        <w:rPr>
          <w:rFonts w:hint="eastAsia"/>
          <w:lang w:eastAsia="zh-CN"/>
        </w:rPr>
        <w:t>B</w:t>
      </w:r>
      <w:r>
        <w:t xml:space="preserve"> differentiation – 1 bit, where value 0 indicates format </w:t>
      </w:r>
      <w:r>
        <w:rPr>
          <w:rFonts w:hint="eastAsia"/>
          <w:lang w:eastAsia="zh-CN"/>
        </w:rPr>
        <w:t>6-</w:t>
      </w:r>
      <w:r>
        <w:t>0</w:t>
      </w:r>
      <w:r>
        <w:rPr>
          <w:rFonts w:hint="eastAsia"/>
          <w:lang w:eastAsia="zh-CN"/>
        </w:rPr>
        <w:t>B</w:t>
      </w:r>
      <w:r>
        <w:t xml:space="preserve"> and value 1 indicates format </w:t>
      </w:r>
      <w:r>
        <w:rPr>
          <w:rFonts w:hint="eastAsia"/>
          <w:lang w:eastAsia="zh-CN"/>
        </w:rPr>
        <w:t>6-</w:t>
      </w:r>
      <w:r>
        <w:t>1</w:t>
      </w:r>
      <w:r>
        <w:rPr>
          <w:rFonts w:hint="eastAsia"/>
          <w:lang w:eastAsia="zh-CN"/>
        </w:rPr>
        <w:t>B</w:t>
      </w:r>
    </w:p>
    <w:p w:rsidR="00415036" w:rsidRDefault="00415036" w:rsidP="00415036">
      <w:pPr>
        <w:pStyle w:val="B1"/>
        <w:rPr>
          <w:lang w:eastAsia="zh-CN"/>
        </w:rPr>
      </w:pPr>
      <w:r>
        <w:t>-</w:t>
      </w:r>
      <w:r>
        <w:tab/>
        <w:t>Resource block assignment</w:t>
      </w:r>
      <w:r>
        <w:rPr>
          <w:rFonts w:hint="eastAsia"/>
          <w:lang w:eastAsia="zh-CN"/>
        </w:rPr>
        <w:t xml:space="preserve"> </w:t>
      </w:r>
      <w:r>
        <w:t xml:space="preserve">– </w:t>
      </w:r>
      <w:r w:rsidRPr="00B65792">
        <w:rPr>
          <w:position w:val="-32"/>
        </w:rPr>
        <w:object w:dxaOrig="1219" w:dyaOrig="7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.1pt;height:36.3pt" o:ole="">
            <v:imagedata r:id="rId12" o:title=""/>
          </v:shape>
          <o:OLEObject Type="Embed" ProgID="Equation.3" ShapeID="_x0000_i1025" DrawAspect="Content" ObjectID="_1521956158" r:id="rId13"/>
        </w:object>
      </w:r>
      <w:r>
        <w:t>+3</w:t>
      </w:r>
      <w:r>
        <w:rPr>
          <w:rFonts w:hint="eastAsia"/>
          <w:lang w:eastAsia="zh-CN"/>
        </w:rPr>
        <w:t xml:space="preserve"> </w:t>
      </w:r>
      <w:r>
        <w:t>bits</w:t>
      </w:r>
      <w:r>
        <w:rPr>
          <w:rFonts w:hint="eastAsia"/>
          <w:lang w:eastAsia="zh-CN"/>
        </w:rPr>
        <w:t xml:space="preserve"> for PUSCH as defined in [3]:</w:t>
      </w:r>
    </w:p>
    <w:p w:rsidR="00415036" w:rsidRPr="005D013B" w:rsidRDefault="00415036" w:rsidP="00415036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65792">
        <w:rPr>
          <w:position w:val="-32"/>
        </w:rPr>
        <w:object w:dxaOrig="1219" w:dyaOrig="740">
          <v:shape id="_x0000_i1026" type="#_x0000_t75" style="width:60.1pt;height:36.3pt" o:ole="">
            <v:imagedata r:id="rId14" o:title=""/>
          </v:shape>
          <o:OLEObject Type="Embed" ProgID="Equation.3" ShapeID="_x0000_i1026" DrawAspect="Content" ObjectID="_1521956159" r:id="rId15"/>
        </w:object>
      </w:r>
      <w:r>
        <w:t xml:space="preserve"> </w:t>
      </w:r>
      <w:r>
        <w:rPr>
          <w:rFonts w:hint="eastAsia"/>
          <w:lang w:eastAsia="zh-CN"/>
        </w:rPr>
        <w:t xml:space="preserve">MSB </w:t>
      </w:r>
      <w:r w:rsidRPr="00E62B88">
        <w:t>bit</w:t>
      </w:r>
      <w:r>
        <w:rPr>
          <w:rFonts w:hint="eastAsia"/>
          <w:lang w:eastAsia="zh-CN"/>
        </w:rPr>
        <w:t xml:space="preserve">s provide the narrowband index as defined in section </w:t>
      </w:r>
      <w:r>
        <w:rPr>
          <w:lang w:eastAsia="zh-CN"/>
        </w:rPr>
        <w:t>5.2.4</w:t>
      </w:r>
      <w:r>
        <w:rPr>
          <w:rFonts w:hint="eastAsia"/>
          <w:lang w:eastAsia="zh-CN"/>
        </w:rPr>
        <w:t xml:space="preserve"> of [2] </w:t>
      </w:r>
    </w:p>
    <w:p w:rsidR="00415036" w:rsidRDefault="00415036" w:rsidP="00415036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3</w:t>
      </w:r>
      <w:r>
        <w:rPr>
          <w:rFonts w:hint="eastAsia"/>
          <w:lang w:eastAsia="zh-CN"/>
        </w:rPr>
        <w:t xml:space="preserve"> </w:t>
      </w:r>
      <w:r w:rsidRPr="00E62B88">
        <w:t>bit</w:t>
      </w:r>
      <w:r>
        <w:rPr>
          <w:rFonts w:hint="eastAsia"/>
          <w:lang w:eastAsia="zh-CN"/>
        </w:rPr>
        <w:t>s provide the resource allocation within the indicated narrowband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as specified in </w:t>
      </w:r>
      <w:r>
        <w:rPr>
          <w:lang w:eastAsia="zh-CN"/>
        </w:rPr>
        <w:t>section 8.</w:t>
      </w:r>
      <w:r>
        <w:rPr>
          <w:rFonts w:hint="eastAsia"/>
          <w:lang w:eastAsia="zh-CN"/>
        </w:rPr>
        <w:t>1.</w:t>
      </w:r>
      <w:r>
        <w:rPr>
          <w:lang w:eastAsia="zh-CN"/>
        </w:rPr>
        <w:t xml:space="preserve">3 of [3] </w:t>
      </w:r>
    </w:p>
    <w:p w:rsidR="00415036" w:rsidDel="00415036" w:rsidRDefault="00415036" w:rsidP="00415036">
      <w:pPr>
        <w:pStyle w:val="B1"/>
        <w:rPr>
          <w:del w:id="5" w:author="Huawei" w:date="2016-03-31T10:25:00Z"/>
          <w:lang w:eastAsia="zh-CN"/>
        </w:rPr>
      </w:pPr>
      <w:del w:id="6" w:author="Huawei" w:date="2016-03-31T10:25:00Z">
        <w:r w:rsidDel="00415036">
          <w:delText>-</w:delText>
        </w:r>
        <w:r w:rsidDel="00415036">
          <w:tab/>
        </w:r>
        <w:r w:rsidRPr="00094CB5" w:rsidDel="00415036">
          <w:delText>Modulation and coding scheme</w:delText>
        </w:r>
        <w:r w:rsidRPr="00094CB5" w:rsidDel="00415036">
          <w:rPr>
            <w:rFonts w:hint="eastAsia"/>
            <w:lang w:eastAsia="zh-CN"/>
          </w:rPr>
          <w:delText xml:space="preserve"> </w:delText>
        </w:r>
        <w:r w:rsidRPr="00094CB5" w:rsidDel="00415036">
          <w:delText xml:space="preserve">– </w:delText>
        </w:r>
        <w:r w:rsidDel="00415036">
          <w:rPr>
            <w:rFonts w:hint="eastAsia"/>
            <w:lang w:eastAsia="zh-CN"/>
          </w:rPr>
          <w:delText>4</w:delText>
        </w:r>
        <w:r w:rsidRPr="00094CB5" w:rsidDel="00415036">
          <w:rPr>
            <w:rFonts w:hint="eastAsia"/>
            <w:lang w:eastAsia="zh-CN"/>
          </w:rPr>
          <w:delText xml:space="preserve"> </w:delText>
        </w:r>
        <w:r w:rsidRPr="00094CB5" w:rsidDel="00415036">
          <w:delText xml:space="preserve">bits as defined in section </w:delText>
        </w:r>
        <w:r w:rsidDel="00415036">
          <w:rPr>
            <w:rFonts w:hint="eastAsia"/>
            <w:lang w:eastAsia="zh-CN"/>
          </w:rPr>
          <w:delText>8.6</w:delText>
        </w:r>
        <w:r w:rsidDel="00415036">
          <w:delText xml:space="preserve"> of [3]</w:delText>
        </w:r>
      </w:del>
    </w:p>
    <w:p w:rsidR="00415036" w:rsidRDefault="00415036" w:rsidP="00415036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>Repetition number</w:t>
      </w:r>
      <w:r>
        <w:t xml:space="preserve"> – </w:t>
      </w:r>
      <w:r>
        <w:rPr>
          <w:rFonts w:hint="eastAsia"/>
          <w:lang w:eastAsia="zh-CN"/>
        </w:rPr>
        <w:t>3</w:t>
      </w:r>
      <w:r>
        <w:t xml:space="preserve"> bit</w:t>
      </w:r>
      <w:r>
        <w:rPr>
          <w:rFonts w:hint="eastAsia"/>
          <w:lang w:eastAsia="zh-CN"/>
        </w:rPr>
        <w:t>s as defined in section 8.0 of [3]</w:t>
      </w:r>
    </w:p>
    <w:p w:rsidR="00415036" w:rsidRDefault="00415036" w:rsidP="00415036">
      <w:pPr>
        <w:pStyle w:val="B1"/>
        <w:rPr>
          <w:lang w:eastAsia="zh-CN"/>
        </w:rPr>
      </w:pPr>
      <w:r>
        <w:t>-</w:t>
      </w:r>
      <w:r>
        <w:tab/>
        <w:t xml:space="preserve">HARQ process number – </w:t>
      </w:r>
      <w:r>
        <w:rPr>
          <w:rFonts w:hint="eastAsia"/>
          <w:lang w:eastAsia="zh-CN"/>
        </w:rPr>
        <w:t>1</w:t>
      </w:r>
      <w:r>
        <w:t xml:space="preserve"> bit </w:t>
      </w:r>
    </w:p>
    <w:p w:rsidR="00415036" w:rsidRDefault="00415036" w:rsidP="00415036">
      <w:pPr>
        <w:pStyle w:val="B1"/>
        <w:rPr>
          <w:lang w:eastAsia="zh-CN"/>
        </w:rPr>
      </w:pPr>
      <w:r>
        <w:t>-</w:t>
      </w:r>
      <w:r>
        <w:tab/>
        <w:t>New data indicator – 1 bit</w:t>
      </w:r>
    </w:p>
    <w:p w:rsidR="00415036" w:rsidRDefault="00415036" w:rsidP="00415036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 xml:space="preserve">DCI subframe repetition number </w:t>
      </w:r>
      <w:r>
        <w:t xml:space="preserve">– </w:t>
      </w:r>
      <w:r>
        <w:rPr>
          <w:rFonts w:hint="eastAsia"/>
          <w:lang w:eastAsia="zh-CN"/>
        </w:rPr>
        <w:t>2</w:t>
      </w:r>
      <w:r>
        <w:t xml:space="preserve"> bit</w:t>
      </w:r>
      <w:r>
        <w:rPr>
          <w:rFonts w:hint="eastAsia"/>
          <w:lang w:eastAsia="zh-CN"/>
        </w:rPr>
        <w:t xml:space="preserve">s as defined in </w:t>
      </w:r>
      <w:r>
        <w:rPr>
          <w:lang w:eastAsia="zh-CN"/>
        </w:rPr>
        <w:t xml:space="preserve">section 9.1.5 of </w:t>
      </w:r>
      <w:r>
        <w:rPr>
          <w:rFonts w:hint="eastAsia"/>
          <w:lang w:eastAsia="zh-CN"/>
        </w:rPr>
        <w:t>[3]</w:t>
      </w:r>
    </w:p>
    <w:p w:rsidR="00415036" w:rsidRDefault="00415036" w:rsidP="00415036">
      <w:r>
        <w:t xml:space="preserve">If the number of information bits in format </w:t>
      </w:r>
      <w:r>
        <w:rPr>
          <w:rFonts w:hint="eastAsia"/>
          <w:lang w:eastAsia="zh-CN"/>
        </w:rPr>
        <w:t>6-</w:t>
      </w:r>
      <w:r>
        <w:t>0</w:t>
      </w:r>
      <w:r>
        <w:rPr>
          <w:lang w:eastAsia="zh-CN"/>
        </w:rPr>
        <w:t>B</w:t>
      </w:r>
      <w:r>
        <w:t xml:space="preserve"> mapped onto a given search space is less than the payload size of format </w:t>
      </w:r>
      <w:r>
        <w:rPr>
          <w:rFonts w:hint="eastAsia"/>
          <w:lang w:eastAsia="zh-CN"/>
        </w:rPr>
        <w:t>6-</w:t>
      </w:r>
      <w:r>
        <w:t xml:space="preserve">1B for scheduling the same serving cell and mapped onto the same search space (including any padding bits appended to format </w:t>
      </w:r>
      <w:r>
        <w:rPr>
          <w:rFonts w:hint="eastAsia"/>
          <w:lang w:eastAsia="zh-CN"/>
        </w:rPr>
        <w:t>6-</w:t>
      </w:r>
      <w:r>
        <w:t xml:space="preserve">1B), zeros shall be appended to format </w:t>
      </w:r>
      <w:r>
        <w:rPr>
          <w:rFonts w:hint="eastAsia"/>
          <w:lang w:eastAsia="zh-CN"/>
        </w:rPr>
        <w:t>6-</w:t>
      </w:r>
      <w:r>
        <w:t>0</w:t>
      </w:r>
      <w:r>
        <w:rPr>
          <w:lang w:eastAsia="zh-CN"/>
        </w:rPr>
        <w:t>B</w:t>
      </w:r>
      <w:r>
        <w:t xml:space="preserve"> until the payload size equals that of format </w:t>
      </w:r>
      <w:r>
        <w:rPr>
          <w:rFonts w:hint="eastAsia"/>
          <w:lang w:eastAsia="zh-CN"/>
        </w:rPr>
        <w:t>6-</w:t>
      </w:r>
      <w:r>
        <w:t>1B.</w:t>
      </w:r>
    </w:p>
    <w:p w:rsidR="00415036" w:rsidRPr="000F4B7B" w:rsidRDefault="00415036" w:rsidP="00415036">
      <w:pPr>
        <w:pStyle w:val="Heading4"/>
        <w:jc w:val="center"/>
        <w:rPr>
          <w:lang w:eastAsia="zh-CN"/>
        </w:rPr>
      </w:pPr>
      <w:r w:rsidRPr="000F4B7B">
        <w:rPr>
          <w:rFonts w:hint="eastAsia"/>
          <w:color w:val="FF0000"/>
          <w:lang w:eastAsia="zh-CN"/>
        </w:rPr>
        <w:t xml:space="preserve">&lt; </w:t>
      </w:r>
      <w:r w:rsidRPr="000F4B7B">
        <w:rPr>
          <w:color w:val="FF0000"/>
        </w:rPr>
        <w:t>Unchanged parts are omitted</w:t>
      </w:r>
      <w:r w:rsidRPr="000F4B7B">
        <w:rPr>
          <w:rFonts w:hint="eastAsia"/>
          <w:color w:val="FF0000"/>
          <w:lang w:eastAsia="zh-CN"/>
        </w:rPr>
        <w:t xml:space="preserve"> &gt;</w:t>
      </w:r>
    </w:p>
    <w:p w:rsidR="00215B81" w:rsidRDefault="00215B81" w:rsidP="00215B81">
      <w:pPr>
        <w:pStyle w:val="Heading5"/>
        <w:rPr>
          <w:lang w:eastAsia="zh-CN"/>
        </w:rPr>
      </w:pPr>
      <w:r>
        <w:t>5.3.3.1.1</w:t>
      </w:r>
      <w:r>
        <w:rPr>
          <w:rFonts w:hint="eastAsia"/>
          <w:lang w:eastAsia="zh-CN"/>
        </w:rPr>
        <w:t>3</w:t>
      </w:r>
      <w:r>
        <w:tab/>
        <w:t xml:space="preserve">Format </w:t>
      </w:r>
      <w:r>
        <w:rPr>
          <w:rFonts w:hint="eastAsia"/>
          <w:lang w:eastAsia="zh-CN"/>
        </w:rPr>
        <w:t>6-1B</w:t>
      </w:r>
    </w:p>
    <w:p w:rsidR="00215B81" w:rsidRDefault="00215B81" w:rsidP="00215B81">
      <w:r>
        <w:t xml:space="preserve">DCI format </w:t>
      </w:r>
      <w:r>
        <w:rPr>
          <w:rFonts w:hint="eastAsia"/>
          <w:lang w:eastAsia="zh-CN"/>
        </w:rPr>
        <w:t>6-1B</w:t>
      </w:r>
      <w:r>
        <w:t xml:space="preserve"> is used for the scheduling of one PDSCH codeword in one cell</w:t>
      </w:r>
      <w:r>
        <w:rPr>
          <w:rFonts w:hint="eastAsia"/>
          <w:lang w:eastAsia="zh-CN"/>
        </w:rPr>
        <w:t>.</w:t>
      </w:r>
    </w:p>
    <w:p w:rsidR="00DA6C1B" w:rsidRDefault="00215B81" w:rsidP="00DA6C1B">
      <w:pPr>
        <w:rPr>
          <w:lang w:eastAsia="zh-CN"/>
        </w:rPr>
      </w:pPr>
      <w:r>
        <w:t xml:space="preserve">The following information is transmitted by means of the DCI format </w:t>
      </w:r>
      <w:r>
        <w:rPr>
          <w:rFonts w:hint="eastAsia"/>
          <w:lang w:eastAsia="zh-CN"/>
        </w:rPr>
        <w:t>6-</w:t>
      </w:r>
      <w:r>
        <w:t>1</w:t>
      </w:r>
      <w:r>
        <w:rPr>
          <w:rFonts w:hint="eastAsia"/>
          <w:lang w:eastAsia="zh-CN"/>
        </w:rPr>
        <w:t>B</w:t>
      </w:r>
      <w:r>
        <w:t>:</w:t>
      </w:r>
    </w:p>
    <w:p w:rsidR="00215B81" w:rsidDel="00167E3C" w:rsidRDefault="00215B81" w:rsidP="00DA6C1B">
      <w:pPr>
        <w:pStyle w:val="B1"/>
        <w:rPr>
          <w:del w:id="7" w:author="Huawei" w:date="2016-03-31T10:56:00Z"/>
          <w:lang w:val="en-US" w:eastAsia="ja-JP"/>
        </w:rPr>
      </w:pPr>
      <w:del w:id="8" w:author="Huawei" w:date="2016-03-31T10:56:00Z">
        <w:r w:rsidRPr="00DA6C1B" w:rsidDel="00DA6C1B">
          <w:rPr>
            <w:lang w:val="en-US" w:eastAsia="ja-JP"/>
          </w:rPr>
          <w:delText>- Flag for format</w:delText>
        </w:r>
        <w:r w:rsidRPr="00DA6C1B" w:rsidDel="00DA6C1B">
          <w:rPr>
            <w:rFonts w:hint="eastAsia"/>
            <w:lang w:val="en-US" w:eastAsia="ja-JP"/>
          </w:rPr>
          <w:delText xml:space="preserve"> 6-</w:delText>
        </w:r>
        <w:r w:rsidRPr="00DA6C1B" w:rsidDel="00DA6C1B">
          <w:rPr>
            <w:lang w:val="en-US" w:eastAsia="ja-JP"/>
          </w:rPr>
          <w:delText>0</w:delText>
        </w:r>
        <w:r w:rsidRPr="00DA6C1B" w:rsidDel="00DA6C1B">
          <w:rPr>
            <w:rFonts w:hint="eastAsia"/>
            <w:lang w:val="en-US" w:eastAsia="ja-JP"/>
          </w:rPr>
          <w:delText>B</w:delText>
        </w:r>
        <w:r w:rsidRPr="00DA6C1B" w:rsidDel="00DA6C1B">
          <w:rPr>
            <w:lang w:val="en-US" w:eastAsia="ja-JP"/>
          </w:rPr>
          <w:delText>/format</w:delText>
        </w:r>
        <w:r w:rsidRPr="00DA6C1B" w:rsidDel="00DA6C1B">
          <w:rPr>
            <w:rFonts w:hint="eastAsia"/>
            <w:lang w:val="en-US" w:eastAsia="ja-JP"/>
          </w:rPr>
          <w:delText xml:space="preserve"> 6-</w:delText>
        </w:r>
        <w:r w:rsidRPr="00DA6C1B" w:rsidDel="00DA6C1B">
          <w:rPr>
            <w:lang w:val="en-US" w:eastAsia="ja-JP"/>
          </w:rPr>
          <w:delText>1</w:delText>
        </w:r>
        <w:r w:rsidRPr="00DA6C1B" w:rsidDel="00DA6C1B">
          <w:rPr>
            <w:rFonts w:hint="eastAsia"/>
            <w:lang w:val="en-US" w:eastAsia="ja-JP"/>
          </w:rPr>
          <w:delText>B</w:delText>
        </w:r>
        <w:r w:rsidRPr="00DA6C1B" w:rsidDel="00DA6C1B">
          <w:rPr>
            <w:lang w:val="en-US" w:eastAsia="ja-JP"/>
          </w:rPr>
          <w:delText xml:space="preserve"> differentiation – 1 bit, where value 0 indicates format </w:delText>
        </w:r>
        <w:r w:rsidRPr="00DA6C1B" w:rsidDel="00DA6C1B">
          <w:rPr>
            <w:rFonts w:hint="eastAsia"/>
            <w:lang w:val="en-US" w:eastAsia="ja-JP"/>
          </w:rPr>
          <w:delText>6-</w:delText>
        </w:r>
        <w:r w:rsidRPr="00DA6C1B" w:rsidDel="00DA6C1B">
          <w:rPr>
            <w:lang w:val="en-US" w:eastAsia="ja-JP"/>
          </w:rPr>
          <w:delText>0</w:delText>
        </w:r>
        <w:r w:rsidRPr="00DA6C1B" w:rsidDel="00DA6C1B">
          <w:rPr>
            <w:rFonts w:hint="eastAsia"/>
            <w:lang w:val="en-US" w:eastAsia="ja-JP"/>
          </w:rPr>
          <w:delText>B</w:delText>
        </w:r>
        <w:r w:rsidRPr="00DA6C1B" w:rsidDel="00DA6C1B">
          <w:rPr>
            <w:lang w:val="en-US" w:eastAsia="ja-JP"/>
          </w:rPr>
          <w:delText xml:space="preserve"> and value 1 indicates format </w:delText>
        </w:r>
        <w:r w:rsidRPr="00DA6C1B" w:rsidDel="00DA6C1B">
          <w:rPr>
            <w:rFonts w:hint="eastAsia"/>
            <w:lang w:val="en-US" w:eastAsia="ja-JP"/>
          </w:rPr>
          <w:delText>6-</w:delText>
        </w:r>
        <w:r w:rsidRPr="00DA6C1B" w:rsidDel="00DA6C1B">
          <w:rPr>
            <w:lang w:val="en-US" w:eastAsia="ja-JP"/>
          </w:rPr>
          <w:delText>1</w:delText>
        </w:r>
        <w:r w:rsidRPr="00DA6C1B" w:rsidDel="00DA6C1B">
          <w:rPr>
            <w:rFonts w:hint="eastAsia"/>
            <w:lang w:val="en-US" w:eastAsia="ja-JP"/>
          </w:rPr>
          <w:delText>B</w:delText>
        </w:r>
      </w:del>
    </w:p>
    <w:p w:rsidR="00215B81" w:rsidRDefault="00215B81" w:rsidP="00215B81">
      <w:pPr>
        <w:pStyle w:val="B1"/>
        <w:rPr>
          <w:ins w:id="9" w:author="Huawei" w:date="2016-03-30T11:49:00Z"/>
          <w:lang w:val="en-US" w:eastAsia="zh-CN"/>
        </w:rPr>
      </w:pPr>
      <w:r>
        <w:rPr>
          <w:rFonts w:hint="eastAsia"/>
          <w:lang w:val="en-US" w:eastAsia="ja-JP"/>
        </w:rPr>
        <w:t xml:space="preserve">Format </w:t>
      </w:r>
      <w:r>
        <w:rPr>
          <w:rFonts w:hint="eastAsia"/>
          <w:lang w:val="en-US" w:eastAsia="zh-CN"/>
        </w:rPr>
        <w:t>6-</w:t>
      </w:r>
      <w:r>
        <w:rPr>
          <w:rFonts w:hint="eastAsia"/>
          <w:lang w:val="en-US" w:eastAsia="ja-JP"/>
        </w:rPr>
        <w:t>1</w:t>
      </w:r>
      <w:r>
        <w:rPr>
          <w:lang w:val="en-US" w:eastAsia="ja-JP"/>
        </w:rPr>
        <w:t>B</w:t>
      </w:r>
      <w:r>
        <w:rPr>
          <w:lang w:val="en-US" w:eastAsia="zh-CN"/>
        </w:rPr>
        <w:t xml:space="preserve"> is used for random access procedure initiated by a PDCCH order only if </w:t>
      </w:r>
      <w:r>
        <w:rPr>
          <w:rFonts w:hint="eastAsia"/>
          <w:lang w:val="en-US" w:eastAsia="ja-JP"/>
        </w:rPr>
        <w:t xml:space="preserve">format </w:t>
      </w:r>
      <w:r>
        <w:rPr>
          <w:rFonts w:hint="eastAsia"/>
          <w:lang w:val="en-US" w:eastAsia="zh-CN"/>
        </w:rPr>
        <w:t>6-</w:t>
      </w:r>
      <w:r>
        <w:rPr>
          <w:rFonts w:hint="eastAsia"/>
          <w:lang w:val="en-US" w:eastAsia="ja-JP"/>
        </w:rPr>
        <w:t>1</w:t>
      </w:r>
      <w:r>
        <w:rPr>
          <w:lang w:val="en-US" w:eastAsia="ja-JP"/>
        </w:rPr>
        <w:t>B</w:t>
      </w:r>
      <w:r>
        <w:rPr>
          <w:rFonts w:hint="eastAsia"/>
          <w:lang w:val="en-US" w:eastAsia="ja-JP"/>
        </w:rPr>
        <w:t xml:space="preserve"> CRC is scrambled with C-RNTI and </w:t>
      </w:r>
      <w:r>
        <w:rPr>
          <w:lang w:val="en-US" w:eastAsia="zh-CN"/>
        </w:rPr>
        <w:t>all the remaining fields are set as follows:</w:t>
      </w:r>
    </w:p>
    <w:p w:rsidR="002F21BA" w:rsidRDefault="002F21BA" w:rsidP="005E4010">
      <w:pPr>
        <w:pStyle w:val="B1"/>
        <w:ind w:firstLine="0"/>
        <w:rPr>
          <w:lang w:val="en-US" w:eastAsia="zh-CN"/>
        </w:rPr>
      </w:pPr>
      <w:ins w:id="10" w:author="Huawei" w:date="2016-03-30T11:49:00Z">
        <w:r>
          <w:rPr>
            <w:lang w:val="en-US" w:eastAsia="zh-CN"/>
          </w:rPr>
          <w:t xml:space="preserve">- </w:t>
        </w:r>
      </w:ins>
      <w:ins w:id="11" w:author="Huawei" w:date="2016-03-30T11:51:00Z">
        <w:r>
          <w:rPr>
            <w:rFonts w:hint="eastAsia"/>
            <w:lang w:val="en-US" w:eastAsia="zh-CN"/>
          </w:rPr>
          <w:t>Reserved bits</w:t>
        </w:r>
      </w:ins>
      <w:ins w:id="12" w:author="Huawei" w:date="2016-03-30T11:49:00Z">
        <w:r>
          <w:rPr>
            <w:lang w:val="en-US" w:eastAsia="zh-CN"/>
          </w:rPr>
          <w:t xml:space="preserve"> </w:t>
        </w:r>
        <w:r w:rsidRPr="005E4010">
          <w:rPr>
            <w:lang w:val="en-US" w:eastAsia="zh-CN"/>
          </w:rPr>
          <w:t xml:space="preserve">– </w:t>
        </w:r>
        <w:r w:rsidRPr="005E4010">
          <w:rPr>
            <w:rFonts w:hint="eastAsia"/>
            <w:lang w:val="en-US" w:eastAsia="zh-CN"/>
          </w:rPr>
          <w:t>2</w:t>
        </w:r>
        <w:r>
          <w:rPr>
            <w:lang w:val="en-US" w:eastAsia="zh-CN"/>
          </w:rPr>
          <w:t xml:space="preserve"> bits</w:t>
        </w:r>
        <w:r>
          <w:rPr>
            <w:rFonts w:hint="eastAsia"/>
            <w:lang w:val="en-US" w:eastAsia="zh-CN"/>
          </w:rPr>
          <w:t>, where 2 bits shall be set to 1</w:t>
        </w:r>
      </w:ins>
    </w:p>
    <w:p w:rsidR="00215B81" w:rsidRDefault="00215B81" w:rsidP="00215B81">
      <w:pPr>
        <w:pStyle w:val="B1"/>
        <w:ind w:left="852"/>
        <w:rPr>
          <w:lang w:eastAsia="zh-CN"/>
        </w:rPr>
      </w:pPr>
      <w:r>
        <w:t>- Resource block assignment –</w:t>
      </w:r>
      <w:r>
        <w:rPr>
          <w:rFonts w:hint="eastAsia"/>
          <w:lang w:eastAsia="zh-CN"/>
        </w:rPr>
        <w:t xml:space="preserve"> </w:t>
      </w:r>
      <w:r w:rsidRPr="00B65792">
        <w:rPr>
          <w:position w:val="-32"/>
        </w:rPr>
        <w:object w:dxaOrig="1219" w:dyaOrig="740">
          <v:shape id="_x0000_i1027" type="#_x0000_t75" style="width:61.35pt;height:36.3pt" o:ole="">
            <v:imagedata r:id="rId16" o:title=""/>
          </v:shape>
          <o:OLEObject Type="Embed" ProgID="Equation.3" ShapeID="_x0000_i1027" DrawAspect="Content" ObjectID="_1521956160" r:id="rId17"/>
        </w:object>
      </w:r>
      <w:r>
        <w:t>+1</w:t>
      </w:r>
      <w:r>
        <w:rPr>
          <w:rFonts w:hint="eastAsia"/>
          <w:lang w:eastAsia="zh-CN"/>
        </w:rPr>
        <w:t xml:space="preserve"> </w:t>
      </w:r>
      <w:r>
        <w:t>bits, where all bits shall be set to 1</w:t>
      </w:r>
    </w:p>
    <w:p w:rsidR="00215B81" w:rsidRDefault="00215B81" w:rsidP="00215B81">
      <w:pPr>
        <w:pStyle w:val="B1"/>
        <w:ind w:firstLine="0"/>
        <w:rPr>
          <w:lang w:val="en-US" w:eastAsia="zh-CN"/>
        </w:rPr>
      </w:pPr>
      <w:r>
        <w:rPr>
          <w:lang w:val="en-US" w:eastAsia="zh-CN"/>
        </w:rPr>
        <w:t xml:space="preserve">- Preamble Index </w:t>
      </w:r>
      <w:r>
        <w:t xml:space="preserve">– </w:t>
      </w:r>
      <w:r>
        <w:rPr>
          <w:lang w:val="en-US" w:eastAsia="zh-CN"/>
        </w:rPr>
        <w:t>6 bits</w:t>
      </w:r>
    </w:p>
    <w:p w:rsidR="00215B81" w:rsidRDefault="00215B81" w:rsidP="00215B81">
      <w:pPr>
        <w:pStyle w:val="B1"/>
        <w:ind w:firstLine="0"/>
        <w:rPr>
          <w:lang w:val="en-US" w:eastAsia="zh-CN"/>
        </w:rPr>
      </w:pPr>
      <w:r>
        <w:rPr>
          <w:lang w:val="en-US" w:eastAsia="zh-CN"/>
        </w:rPr>
        <w:t xml:space="preserve">- PRACH Mask Index </w:t>
      </w:r>
      <w:r>
        <w:t xml:space="preserve">– </w:t>
      </w:r>
      <w:r>
        <w:rPr>
          <w:lang w:val="en-US" w:eastAsia="zh-CN"/>
        </w:rPr>
        <w:t>4 bits [5]</w:t>
      </w:r>
    </w:p>
    <w:p w:rsidR="00215B81" w:rsidRDefault="00215B81" w:rsidP="00215B81">
      <w:pPr>
        <w:pStyle w:val="B1"/>
        <w:ind w:firstLine="0"/>
        <w:rPr>
          <w:lang w:val="en-US" w:eastAsia="zh-CN"/>
        </w:rPr>
      </w:pPr>
      <w:r>
        <w:rPr>
          <w:lang w:val="en-US" w:eastAsia="zh-CN"/>
        </w:rPr>
        <w:t xml:space="preserve">- </w:t>
      </w:r>
      <w:r>
        <w:rPr>
          <w:rFonts w:hint="eastAsia"/>
          <w:lang w:val="en-US" w:eastAsia="zh-CN"/>
        </w:rPr>
        <w:t>Starting CE level</w:t>
      </w:r>
      <w:r>
        <w:rPr>
          <w:lang w:val="en-US" w:eastAsia="zh-CN"/>
        </w:rPr>
        <w:t xml:space="preserve"> </w:t>
      </w:r>
      <w:r>
        <w:t xml:space="preserve">– 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 xml:space="preserve"> bit</w:t>
      </w:r>
      <w:r>
        <w:rPr>
          <w:rFonts w:hint="eastAsia"/>
          <w:lang w:val="en-US" w:eastAsia="zh-CN"/>
        </w:rPr>
        <w:t>s provide the PRACH star</w:t>
      </w: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>ing CE level as defined in [5]</w:t>
      </w:r>
    </w:p>
    <w:p w:rsidR="00215B81" w:rsidRPr="00365F1E" w:rsidRDefault="00215B81" w:rsidP="00215B81">
      <w:pPr>
        <w:ind w:left="568"/>
        <w:rPr>
          <w:lang w:eastAsia="ko-KR"/>
        </w:rPr>
      </w:pPr>
      <w:r>
        <w:rPr>
          <w:lang w:eastAsia="ko-KR"/>
        </w:rPr>
        <w:t xml:space="preserve">- All the remaining bits in format </w:t>
      </w:r>
      <w:r>
        <w:rPr>
          <w:rFonts w:hint="eastAsia"/>
          <w:lang w:eastAsia="zh-CN"/>
        </w:rPr>
        <w:t>6-</w:t>
      </w:r>
      <w:r>
        <w:rPr>
          <w:lang w:eastAsia="ko-KR"/>
        </w:rPr>
        <w:t>1B for compact scheduling assignment of one PDSCH codeword are set to zero</w:t>
      </w:r>
    </w:p>
    <w:p w:rsidR="00215B81" w:rsidRDefault="00215B81" w:rsidP="00215B81">
      <w:pPr>
        <w:pStyle w:val="B1"/>
        <w:rPr>
          <w:ins w:id="13" w:author="Huawei" w:date="2016-03-22T10:07:00Z"/>
          <w:lang w:eastAsia="zh-CN"/>
        </w:rPr>
      </w:pPr>
      <w:r>
        <w:rPr>
          <w:rFonts w:hint="eastAsia"/>
          <w:lang w:eastAsia="ja-JP"/>
        </w:rPr>
        <w:t xml:space="preserve">Otherwise, </w:t>
      </w:r>
    </w:p>
    <w:p w:rsidR="00215B81" w:rsidRDefault="00215B81" w:rsidP="00215B81">
      <w:pPr>
        <w:pStyle w:val="B1"/>
        <w:rPr>
          <w:ins w:id="14" w:author="Huawei" w:date="2016-03-30T11:53:00Z"/>
          <w:lang w:eastAsia="zh-CN"/>
        </w:rPr>
      </w:pPr>
      <w:ins w:id="15" w:author="Huawei" w:date="2016-03-22T10:07:00Z">
        <w:r>
          <w:t>- Modulation and coding scheme</w:t>
        </w:r>
        <w:r>
          <w:rPr>
            <w:rFonts w:hint="eastAsia"/>
            <w:lang w:eastAsia="zh-CN"/>
          </w:rPr>
          <w:t xml:space="preserve"> </w:t>
        </w:r>
        <w:r>
          <w:t xml:space="preserve">– </w:t>
        </w:r>
        <w:r>
          <w:rPr>
            <w:rFonts w:hint="eastAsia"/>
            <w:lang w:eastAsia="zh-CN"/>
          </w:rPr>
          <w:t xml:space="preserve">4 </w:t>
        </w:r>
        <w:r>
          <w:t xml:space="preserve">bits as defined in section </w:t>
        </w:r>
        <w:r w:rsidRPr="00A2468E">
          <w:rPr>
            <w:lang w:eastAsia="zh-CN"/>
          </w:rPr>
          <w:t>7.1.7</w:t>
        </w:r>
        <w:r>
          <w:t xml:space="preserve"> of [3]</w:t>
        </w:r>
      </w:ins>
    </w:p>
    <w:p w:rsidR="002F21BA" w:rsidRPr="00215B81" w:rsidRDefault="002F21BA" w:rsidP="00215B81">
      <w:pPr>
        <w:pStyle w:val="B1"/>
        <w:rPr>
          <w:lang w:eastAsia="zh-CN"/>
        </w:rPr>
      </w:pPr>
      <w:ins w:id="16" w:author="Huawei" w:date="2016-03-30T11:53:00Z">
        <w:r>
          <w:t>- Flag for format</w:t>
        </w:r>
        <w:r>
          <w:rPr>
            <w:rFonts w:hint="eastAsia"/>
            <w:lang w:eastAsia="zh-CN"/>
          </w:rPr>
          <w:t xml:space="preserve"> 6-</w:t>
        </w:r>
        <w:r>
          <w:t>0</w:t>
        </w:r>
        <w:r>
          <w:rPr>
            <w:rFonts w:hint="eastAsia"/>
            <w:lang w:eastAsia="zh-CN"/>
          </w:rPr>
          <w:t>B</w:t>
        </w:r>
        <w:r>
          <w:t>/format</w:t>
        </w:r>
        <w:r>
          <w:rPr>
            <w:rFonts w:hint="eastAsia"/>
            <w:lang w:eastAsia="zh-CN"/>
          </w:rPr>
          <w:t xml:space="preserve"> 6-</w:t>
        </w:r>
        <w:r>
          <w:t>1</w:t>
        </w:r>
        <w:r>
          <w:rPr>
            <w:rFonts w:hint="eastAsia"/>
            <w:lang w:eastAsia="zh-CN"/>
          </w:rPr>
          <w:t>B</w:t>
        </w:r>
        <w:r>
          <w:t xml:space="preserve"> differentiation – 1 bit, where value 0 indicates format </w:t>
        </w:r>
        <w:r>
          <w:rPr>
            <w:rFonts w:hint="eastAsia"/>
            <w:lang w:eastAsia="zh-CN"/>
          </w:rPr>
          <w:t>6-</w:t>
        </w:r>
        <w:r>
          <w:t>0</w:t>
        </w:r>
        <w:r>
          <w:rPr>
            <w:rFonts w:hint="eastAsia"/>
            <w:lang w:eastAsia="zh-CN"/>
          </w:rPr>
          <w:t>B</w:t>
        </w:r>
        <w:r>
          <w:t xml:space="preserve"> and value 1 indicates format </w:t>
        </w:r>
        <w:r>
          <w:rPr>
            <w:rFonts w:hint="eastAsia"/>
            <w:lang w:eastAsia="zh-CN"/>
          </w:rPr>
          <w:t>6-</w:t>
        </w:r>
        <w:r>
          <w:t>1</w:t>
        </w:r>
        <w:r>
          <w:rPr>
            <w:rFonts w:hint="eastAsia"/>
            <w:lang w:eastAsia="zh-CN"/>
          </w:rPr>
          <w:t>B</w:t>
        </w:r>
      </w:ins>
    </w:p>
    <w:p w:rsidR="00215B81" w:rsidRDefault="00215B81" w:rsidP="00215B81">
      <w:pPr>
        <w:pStyle w:val="B1"/>
        <w:rPr>
          <w:lang w:eastAsia="zh-CN"/>
        </w:rPr>
      </w:pPr>
      <w:r>
        <w:t>- Resource block assignment</w:t>
      </w:r>
      <w:r>
        <w:rPr>
          <w:rFonts w:hint="eastAsia"/>
          <w:lang w:eastAsia="zh-CN"/>
        </w:rPr>
        <w:t xml:space="preserve"> </w:t>
      </w:r>
      <w:r>
        <w:t xml:space="preserve">– </w:t>
      </w:r>
      <w:r w:rsidRPr="00B65792">
        <w:rPr>
          <w:position w:val="-32"/>
        </w:rPr>
        <w:object w:dxaOrig="1219" w:dyaOrig="740">
          <v:shape id="_x0000_i1028" type="#_x0000_t75" style="width:61.35pt;height:36.3pt" o:ole="">
            <v:imagedata r:id="rId18" o:title=""/>
          </v:shape>
          <o:OLEObject Type="Embed" ProgID="Equation.3" ShapeID="_x0000_i1028" DrawAspect="Content" ObjectID="_1521956161" r:id="rId19"/>
        </w:object>
      </w:r>
      <w:r>
        <w:t>+1</w:t>
      </w:r>
      <w:r>
        <w:rPr>
          <w:rFonts w:hint="eastAsia"/>
          <w:lang w:eastAsia="zh-CN"/>
        </w:rPr>
        <w:t xml:space="preserve"> </w:t>
      </w:r>
      <w:r>
        <w:t>bits</w:t>
      </w:r>
      <w:r>
        <w:rPr>
          <w:rFonts w:hint="eastAsia"/>
          <w:lang w:eastAsia="zh-CN"/>
        </w:rPr>
        <w:t xml:space="preserve"> for P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SCH </w:t>
      </w:r>
      <w:r>
        <w:rPr>
          <w:lang w:eastAsia="zh-CN"/>
        </w:rPr>
        <w:t>a</w:t>
      </w:r>
      <w:r>
        <w:rPr>
          <w:rFonts w:hint="eastAsia"/>
          <w:lang w:eastAsia="zh-CN"/>
        </w:rPr>
        <w:t>s defined in [3]:</w:t>
      </w:r>
    </w:p>
    <w:p w:rsidR="00215B81" w:rsidRPr="005D013B" w:rsidRDefault="00215B81" w:rsidP="00215B81">
      <w:pPr>
        <w:pStyle w:val="B1"/>
        <w:ind w:left="852" w:firstLine="0"/>
        <w:rPr>
          <w:lang w:eastAsia="zh-CN"/>
        </w:rPr>
      </w:pPr>
      <w:r w:rsidRPr="00E62B88">
        <w:rPr>
          <w:rFonts w:hint="eastAsia"/>
          <w:lang w:eastAsia="zh-CN"/>
        </w:rPr>
        <w:t xml:space="preserve">- </w:t>
      </w:r>
      <w:r w:rsidRPr="00B65792">
        <w:rPr>
          <w:position w:val="-32"/>
        </w:rPr>
        <w:object w:dxaOrig="1219" w:dyaOrig="740">
          <v:shape id="_x0000_i1029" type="#_x0000_t75" style="width:61.35pt;height:36.3pt" o:ole="">
            <v:imagedata r:id="rId20" o:title=""/>
          </v:shape>
          <o:OLEObject Type="Embed" ProgID="Equation.3" ShapeID="_x0000_i1029" DrawAspect="Content" ObjectID="_1521956162" r:id="rId21"/>
        </w:object>
      </w:r>
      <w:r>
        <w:t xml:space="preserve"> </w:t>
      </w:r>
      <w:r>
        <w:rPr>
          <w:rFonts w:hint="eastAsia"/>
          <w:lang w:eastAsia="zh-CN"/>
        </w:rPr>
        <w:t xml:space="preserve">MSB </w:t>
      </w:r>
      <w:r w:rsidRPr="00E62B88">
        <w:t>bit</w:t>
      </w:r>
      <w:r>
        <w:rPr>
          <w:rFonts w:hint="eastAsia"/>
          <w:lang w:eastAsia="zh-CN"/>
        </w:rPr>
        <w:t xml:space="preserve">s provide the narrowband index as defined in section </w:t>
      </w:r>
      <w:r>
        <w:rPr>
          <w:lang w:eastAsia="zh-CN"/>
        </w:rPr>
        <w:t>6.2.7</w:t>
      </w:r>
      <w:r>
        <w:rPr>
          <w:rFonts w:hint="eastAsia"/>
          <w:lang w:eastAsia="zh-CN"/>
        </w:rPr>
        <w:t xml:space="preserve"> of [2] </w:t>
      </w:r>
    </w:p>
    <w:p w:rsidR="00167E3C" w:rsidRDefault="00215B81" w:rsidP="005E4010">
      <w:pPr>
        <w:pStyle w:val="B1"/>
        <w:ind w:firstLine="284"/>
        <w:rPr>
          <w:lang w:eastAsia="zh-CN"/>
        </w:rPr>
      </w:pPr>
      <w:r w:rsidRPr="00E62B88">
        <w:rPr>
          <w:rFonts w:hint="eastAsia"/>
          <w:lang w:eastAsia="zh-CN"/>
        </w:rPr>
        <w:t xml:space="preserve">- </w:t>
      </w:r>
      <w:r>
        <w:rPr>
          <w:lang w:eastAsia="zh-CN"/>
        </w:rPr>
        <w:t>1</w:t>
      </w:r>
      <w:r>
        <w:rPr>
          <w:rFonts w:hint="eastAsia"/>
          <w:lang w:eastAsia="zh-CN"/>
        </w:rPr>
        <w:t xml:space="preserve"> </w:t>
      </w:r>
      <w:r w:rsidRPr="00E62B88">
        <w:t>bit</w:t>
      </w:r>
      <w:r>
        <w:rPr>
          <w:rFonts w:hint="eastAsia"/>
          <w:lang w:eastAsia="zh-CN"/>
        </w:rPr>
        <w:t xml:space="preserve"> provide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the resource allocation within the indicated narrowband</w:t>
      </w:r>
      <w:r>
        <w:rPr>
          <w:lang w:eastAsia="zh-CN"/>
        </w:rPr>
        <w:t xml:space="preserve">, </w:t>
      </w:r>
      <w:r>
        <w:t>where value 0 indicates</w:t>
      </w:r>
      <w:r>
        <w:rPr>
          <w:rFonts w:hint="eastAsia"/>
          <w:lang w:eastAsia="zh-CN"/>
        </w:rPr>
        <w:t xml:space="preserve"> RBs with PRB index {0, 1, 2, 3} and </w:t>
      </w:r>
      <w:r>
        <w:t xml:space="preserve">value </w:t>
      </w:r>
      <w:r>
        <w:rPr>
          <w:rFonts w:hint="eastAsia"/>
          <w:lang w:eastAsia="zh-CN"/>
        </w:rPr>
        <w:t>1</w:t>
      </w:r>
      <w:r>
        <w:t xml:space="preserve"> indicates</w:t>
      </w:r>
      <w:r>
        <w:rPr>
          <w:rFonts w:hint="eastAsia"/>
          <w:lang w:eastAsia="zh-CN"/>
        </w:rPr>
        <w:t xml:space="preserve"> that all 6 PRBs are used</w:t>
      </w:r>
      <w:r>
        <w:rPr>
          <w:lang w:eastAsia="zh-CN"/>
        </w:rPr>
        <w:t>.</w:t>
      </w:r>
    </w:p>
    <w:p w:rsidR="00215B81" w:rsidDel="00167E3C" w:rsidRDefault="00215B81" w:rsidP="00167E3C">
      <w:pPr>
        <w:pStyle w:val="B1"/>
        <w:rPr>
          <w:del w:id="17" w:author="Huawei" w:date="2016-03-31T10:58:00Z"/>
        </w:rPr>
      </w:pPr>
      <w:del w:id="18" w:author="Huawei" w:date="2016-03-31T10:58:00Z">
        <w:r w:rsidDel="00167E3C">
          <w:delText>- Modulation and coding scheme</w:delText>
        </w:r>
        <w:r w:rsidDel="00167E3C">
          <w:rPr>
            <w:rFonts w:hint="eastAsia"/>
          </w:rPr>
          <w:delText xml:space="preserve"> </w:delText>
        </w:r>
        <w:r w:rsidDel="00167E3C">
          <w:delText xml:space="preserve">– </w:delText>
        </w:r>
        <w:r w:rsidDel="00167E3C">
          <w:rPr>
            <w:rFonts w:hint="eastAsia"/>
          </w:rPr>
          <w:delText xml:space="preserve">4 </w:delText>
        </w:r>
        <w:r w:rsidDel="00167E3C">
          <w:delText xml:space="preserve">bits as defined in section </w:delText>
        </w:r>
        <w:r w:rsidRPr="00A2468E" w:rsidDel="00167E3C">
          <w:delText>7.1.7</w:delText>
        </w:r>
        <w:r w:rsidDel="00167E3C">
          <w:delText xml:space="preserve"> of [3]</w:delText>
        </w:r>
      </w:del>
    </w:p>
    <w:p w:rsidR="00215B81" w:rsidRDefault="00215B81" w:rsidP="00215B81">
      <w:pPr>
        <w:pStyle w:val="B1"/>
        <w:rPr>
          <w:lang w:eastAsia="zh-CN"/>
        </w:rPr>
      </w:pPr>
      <w:r>
        <w:t xml:space="preserve">- </w:t>
      </w:r>
      <w:r>
        <w:rPr>
          <w:rFonts w:hint="eastAsia"/>
          <w:lang w:eastAsia="zh-CN"/>
        </w:rPr>
        <w:t>Repetition number</w:t>
      </w:r>
      <w:r>
        <w:t xml:space="preserve"> – </w:t>
      </w:r>
      <w:r>
        <w:rPr>
          <w:rFonts w:hint="eastAsia"/>
          <w:lang w:eastAsia="zh-CN"/>
        </w:rPr>
        <w:t>3</w:t>
      </w:r>
      <w:r>
        <w:rPr>
          <w:lang w:eastAsia="zh-CN"/>
        </w:rPr>
        <w:t xml:space="preserve"> </w:t>
      </w:r>
      <w:r>
        <w:t>bit</w:t>
      </w:r>
      <w:r>
        <w:rPr>
          <w:rFonts w:hint="eastAsia"/>
          <w:lang w:eastAsia="zh-CN"/>
        </w:rPr>
        <w:t xml:space="preserve">s as defined in section </w:t>
      </w:r>
      <w:r w:rsidRPr="00E9040D">
        <w:t>7.1.</w:t>
      </w:r>
      <w:r>
        <w:rPr>
          <w:lang w:eastAsia="ja-JP"/>
        </w:rPr>
        <w:t>11</w:t>
      </w:r>
      <w:r>
        <w:rPr>
          <w:rFonts w:hint="eastAsia"/>
          <w:lang w:eastAsia="zh-CN"/>
        </w:rPr>
        <w:t xml:space="preserve"> of [3]</w:t>
      </w:r>
    </w:p>
    <w:p w:rsidR="00215B81" w:rsidRDefault="00215B81" w:rsidP="00215B81">
      <w:pPr>
        <w:pStyle w:val="B1"/>
        <w:rPr>
          <w:lang w:eastAsia="zh-CN"/>
        </w:rPr>
      </w:pPr>
      <w:r>
        <w:t xml:space="preserve">- HARQ process number – </w:t>
      </w:r>
      <w:r>
        <w:rPr>
          <w:rFonts w:hint="eastAsia"/>
          <w:lang w:eastAsia="zh-CN"/>
        </w:rPr>
        <w:t>1</w:t>
      </w:r>
      <w:r>
        <w:t xml:space="preserve"> bit </w:t>
      </w:r>
    </w:p>
    <w:p w:rsidR="00215B81" w:rsidRDefault="00215B81" w:rsidP="00215B81">
      <w:pPr>
        <w:pStyle w:val="B1"/>
        <w:rPr>
          <w:lang w:eastAsia="zh-CN"/>
        </w:rPr>
      </w:pPr>
      <w:r>
        <w:t>- New data indicator – 1 bit</w:t>
      </w:r>
    </w:p>
    <w:p w:rsidR="00215B81" w:rsidRDefault="00215B81" w:rsidP="00215B81">
      <w:pPr>
        <w:pStyle w:val="B1"/>
        <w:rPr>
          <w:lang w:eastAsia="zh-CN"/>
        </w:rPr>
      </w:pPr>
      <w:r>
        <w:t xml:space="preserve">- HARQ-ACK resource offset – </w:t>
      </w:r>
      <w:r>
        <w:rPr>
          <w:rFonts w:hint="eastAsia"/>
          <w:lang w:eastAsia="zh-CN"/>
        </w:rPr>
        <w:t>2</w:t>
      </w:r>
      <w:r>
        <w:t xml:space="preserve"> bits as defined in section </w:t>
      </w:r>
      <w:r>
        <w:rPr>
          <w:rFonts w:hint="eastAsia"/>
          <w:lang w:eastAsia="zh-CN"/>
        </w:rPr>
        <w:t>10</w:t>
      </w:r>
      <w:r>
        <w:t>.</w:t>
      </w:r>
      <w:r>
        <w:rPr>
          <w:rFonts w:hint="eastAsia"/>
          <w:lang w:eastAsia="zh-CN"/>
        </w:rPr>
        <w:t>1</w:t>
      </w:r>
      <w:r>
        <w:t xml:space="preserve"> of [3]</w:t>
      </w:r>
    </w:p>
    <w:p w:rsidR="00215B81" w:rsidRDefault="00215B81" w:rsidP="00215B81">
      <w:pPr>
        <w:pStyle w:val="B1"/>
        <w:rPr>
          <w:lang w:eastAsia="zh-CN"/>
        </w:rPr>
      </w:pPr>
      <w:r>
        <w:t xml:space="preserve">- </w:t>
      </w:r>
      <w:r>
        <w:rPr>
          <w:rFonts w:hint="eastAsia"/>
          <w:lang w:eastAsia="zh-CN"/>
        </w:rPr>
        <w:t xml:space="preserve">DCI subframe repetition number </w:t>
      </w:r>
      <w:r>
        <w:t>–</w:t>
      </w:r>
      <w:r>
        <w:rPr>
          <w:rFonts w:hint="eastAsia"/>
          <w:lang w:eastAsia="zh-CN"/>
        </w:rPr>
        <w:t>2</w:t>
      </w:r>
      <w:r>
        <w:t xml:space="preserve"> bit</w:t>
      </w:r>
      <w:r>
        <w:rPr>
          <w:rFonts w:hint="eastAsia"/>
          <w:lang w:eastAsia="zh-CN"/>
        </w:rPr>
        <w:t>s as defined in</w:t>
      </w:r>
      <w:r>
        <w:rPr>
          <w:lang w:eastAsia="zh-CN"/>
        </w:rPr>
        <w:t xml:space="preserve"> section 9.1.5 of</w:t>
      </w:r>
      <w:r>
        <w:rPr>
          <w:rFonts w:hint="eastAsia"/>
          <w:lang w:eastAsia="zh-CN"/>
        </w:rPr>
        <w:t xml:space="preserve"> [3]</w:t>
      </w:r>
      <w:r>
        <w:t xml:space="preserve"> </w:t>
      </w:r>
    </w:p>
    <w:p w:rsidR="00215B81" w:rsidRDefault="00215B81" w:rsidP="00215B81">
      <w:r>
        <w:t xml:space="preserve">When the format 6-1B CRC is scrambled with a RA-RNTI then the following fields </w:t>
      </w:r>
      <w:r>
        <w:rPr>
          <w:rFonts w:eastAsia="Batang" w:hint="eastAsia"/>
          <w:lang w:eastAsia="ko-KR"/>
        </w:rPr>
        <w:t xml:space="preserve">among the fields above </w:t>
      </w:r>
      <w:r>
        <w:t>are reserved:</w:t>
      </w:r>
    </w:p>
    <w:p w:rsidR="00215B81" w:rsidRDefault="00215B81" w:rsidP="00215B81">
      <w:pPr>
        <w:pStyle w:val="B1"/>
        <w:ind w:leftChars="189" w:left="662"/>
      </w:pPr>
      <w:r>
        <w:t>- HARQ process number</w:t>
      </w:r>
    </w:p>
    <w:p w:rsidR="00215B81" w:rsidRDefault="00215B81" w:rsidP="00215B81">
      <w:pPr>
        <w:pStyle w:val="B1"/>
        <w:ind w:leftChars="189" w:left="662"/>
      </w:pPr>
      <w:r>
        <w:t>- New data indicator</w:t>
      </w:r>
    </w:p>
    <w:p w:rsidR="00215B81" w:rsidRDefault="00215B81" w:rsidP="00215B81">
      <w:pPr>
        <w:pStyle w:val="B1"/>
        <w:ind w:leftChars="189" w:left="662"/>
      </w:pPr>
      <w:r>
        <w:t>- HARQ-ACK resource offset</w:t>
      </w:r>
    </w:p>
    <w:p w:rsidR="00247407" w:rsidRPr="000F4B7B" w:rsidRDefault="00C578A5" w:rsidP="00C578A5">
      <w:pPr>
        <w:pStyle w:val="Heading4"/>
        <w:jc w:val="center"/>
        <w:rPr>
          <w:lang w:eastAsia="zh-CN"/>
        </w:rPr>
      </w:pPr>
      <w:r w:rsidRPr="000F4B7B">
        <w:rPr>
          <w:rFonts w:hint="eastAsia"/>
          <w:color w:val="FF0000"/>
          <w:lang w:eastAsia="zh-CN"/>
        </w:rPr>
        <w:t xml:space="preserve">&lt; </w:t>
      </w:r>
      <w:r w:rsidRPr="000F4B7B">
        <w:rPr>
          <w:color w:val="FF0000"/>
        </w:rPr>
        <w:t>Unchanged parts are omitted</w:t>
      </w:r>
      <w:r w:rsidRPr="000F4B7B">
        <w:rPr>
          <w:rFonts w:hint="eastAsia"/>
          <w:color w:val="FF0000"/>
          <w:lang w:eastAsia="zh-CN"/>
        </w:rPr>
        <w:t xml:space="preserve"> &gt;</w:t>
      </w:r>
    </w:p>
    <w:sectPr w:rsidR="00247407" w:rsidRPr="000F4B7B" w:rsidSect="00023246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6" w:h="16838"/>
      <w:pgMar w:top="1312" w:right="1800" w:bottom="1440" w:left="1800" w:header="779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3A05" w:rsidRDefault="00603A05">
      <w:r>
        <w:separator/>
      </w:r>
    </w:p>
    <w:p w:rsidR="00603A05" w:rsidRDefault="00603A05"/>
  </w:endnote>
  <w:endnote w:type="continuationSeparator" w:id="0">
    <w:p w:rsidR="00603A05" w:rsidRDefault="00603A05">
      <w:r>
        <w:continuationSeparator/>
      </w:r>
    </w:p>
    <w:p w:rsidR="00603A05" w:rsidRDefault="00603A0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aiTi_GB2312">
    <w:panose1 w:val="02010609060101010101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246" w:rsidRDefault="00023246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23D8" w:rsidRPr="005E4010" w:rsidRDefault="004823D8" w:rsidP="005E401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246" w:rsidRDefault="00023246">
    <w:pPr>
      <w:pStyle w:val="Footer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3A05" w:rsidRDefault="00603A05">
      <w:r>
        <w:separator/>
      </w:r>
    </w:p>
    <w:p w:rsidR="00603A05" w:rsidRDefault="00603A05"/>
  </w:footnote>
  <w:footnote w:type="continuationSeparator" w:id="0">
    <w:p w:rsidR="00603A05" w:rsidRDefault="00603A05">
      <w:r>
        <w:continuationSeparator/>
      </w:r>
    </w:p>
    <w:p w:rsidR="00603A05" w:rsidRDefault="00603A0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7407" w:rsidRDefault="00247407">
    <w:r>
      <w:t xml:space="preserve">Page </w:t>
    </w:r>
    <w:r w:rsidR="0053738D">
      <w:fldChar w:fldCharType="begin"/>
    </w:r>
    <w:r w:rsidR="00C412ED">
      <w:instrText>PAGE</w:instrText>
    </w:r>
    <w:r w:rsidR="0053738D">
      <w:fldChar w:fldCharType="separate"/>
    </w:r>
    <w:r>
      <w:rPr>
        <w:noProof/>
      </w:rPr>
      <w:t>1</w:t>
    </w:r>
    <w:r w:rsidR="0053738D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246" w:rsidRDefault="00023246">
    <w:pPr>
      <w:pStyle w:val="Header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246" w:rsidRPr="005E4010" w:rsidRDefault="00023246" w:rsidP="005E4010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246" w:rsidRDefault="00023246">
    <w:pPr>
      <w:pStyle w:val="Header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3D7723"/>
    <w:multiLevelType w:val="multilevel"/>
    <w:tmpl w:val="B3D0C4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" w15:restartNumberingAfterBreak="0">
    <w:nsid w:val="0B6C50F0"/>
    <w:multiLevelType w:val="multilevel"/>
    <w:tmpl w:val="149ADA52"/>
    <w:lvl w:ilvl="0">
      <w:start w:val="1"/>
      <w:numFmt w:val="upperLetter"/>
      <w:lvlText w:val="附录%1"/>
      <w:lvlJc w:val="left"/>
      <w:pPr>
        <w:tabs>
          <w:tab w:val="num" w:pos="1283"/>
        </w:tabs>
        <w:ind w:left="1283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427"/>
        </w:tabs>
        <w:ind w:left="1427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571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18"/>
        </w:tabs>
        <w:ind w:left="1787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91"/>
        </w:tabs>
        <w:ind w:left="2291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435"/>
        </w:tabs>
        <w:ind w:left="2435" w:hanging="1584"/>
      </w:pPr>
      <w:rPr>
        <w:rFonts w:hint="eastAsia"/>
      </w:rPr>
    </w:lvl>
  </w:abstractNum>
  <w:abstractNum w:abstractNumId="2" w15:restartNumberingAfterBreak="0">
    <w:nsid w:val="20453EF0"/>
    <w:multiLevelType w:val="multilevel"/>
    <w:tmpl w:val="F126062C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" w15:restartNumberingAfterBreak="0">
    <w:nsid w:val="30C821AA"/>
    <w:multiLevelType w:val="multilevel"/>
    <w:tmpl w:val="502AD7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4" w15:restartNumberingAfterBreak="0">
    <w:nsid w:val="32006540"/>
    <w:multiLevelType w:val="multilevel"/>
    <w:tmpl w:val="CF207EC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b w:val="0"/>
        <w:i w:val="0"/>
        <w:sz w:val="36"/>
        <w:szCs w:val="36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  <w:b w:val="0"/>
        <w:i w:val="0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  <w:b w:val="0"/>
        <w:i w:val="0"/>
        <w:sz w:val="21"/>
        <w:szCs w:val="21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  <w:b w:val="0"/>
        <w:i w:val="0"/>
        <w:sz w:val="18"/>
        <w:szCs w:val="18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  <w:b w:val="0"/>
        <w:i w:val="0"/>
        <w:sz w:val="18"/>
        <w:szCs w:val="18"/>
      </w:rPr>
    </w:lvl>
  </w:abstractNum>
  <w:abstractNum w:abstractNumId="5" w15:restartNumberingAfterBreak="0">
    <w:nsid w:val="382B791E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6" w15:restartNumberingAfterBreak="0">
    <w:nsid w:val="3CF07170"/>
    <w:multiLevelType w:val="hybridMultilevel"/>
    <w:tmpl w:val="4B789418"/>
    <w:lvl w:ilvl="0" w:tplc="9C8041F8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7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8" w15:restartNumberingAfterBreak="0">
    <w:nsid w:val="524155D8"/>
    <w:multiLevelType w:val="multilevel"/>
    <w:tmpl w:val="AA6A53E8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9" w15:restartNumberingAfterBreak="0">
    <w:nsid w:val="63546429"/>
    <w:multiLevelType w:val="multilevel"/>
    <w:tmpl w:val="FE4653A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0" w15:restartNumberingAfterBreak="0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1" w15:restartNumberingAfterBreak="0">
    <w:nsid w:val="7E0E3B0E"/>
    <w:multiLevelType w:val="multilevel"/>
    <w:tmpl w:val="E62EF8F2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A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num w:numId="1">
    <w:abstractNumId w:val="10"/>
  </w:num>
  <w:num w:numId="2">
    <w:abstractNumId w:val="10"/>
  </w:num>
  <w:num w:numId="3">
    <w:abstractNumId w:val="10"/>
  </w:num>
  <w:num w:numId="4">
    <w:abstractNumId w:val="7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2"/>
  </w:num>
  <w:num w:numId="11">
    <w:abstractNumId w:val="2"/>
  </w:num>
  <w:num w:numId="12">
    <w:abstractNumId w:val="2"/>
  </w:num>
  <w:num w:numId="13">
    <w:abstractNumId w:val="4"/>
  </w:num>
  <w:num w:numId="14">
    <w:abstractNumId w:val="5"/>
  </w:num>
  <w:num w:numId="15">
    <w:abstractNumId w:val="0"/>
  </w:num>
  <w:num w:numId="16">
    <w:abstractNumId w:val="3"/>
  </w:num>
  <w:num w:numId="17">
    <w:abstractNumId w:val="8"/>
  </w:num>
  <w:num w:numId="18">
    <w:abstractNumId w:val="8"/>
  </w:num>
  <w:num w:numId="19">
    <w:abstractNumId w:val="8"/>
  </w:num>
  <w:num w:numId="20">
    <w:abstractNumId w:val="11"/>
  </w:num>
  <w:num w:numId="21">
    <w:abstractNumId w:val="11"/>
  </w:num>
  <w:num w:numId="22">
    <w:abstractNumId w:val="11"/>
  </w:num>
  <w:num w:numId="23">
    <w:abstractNumId w:val="11"/>
  </w:num>
  <w:num w:numId="24">
    <w:abstractNumId w:val="8"/>
  </w:num>
  <w:num w:numId="25">
    <w:abstractNumId w:val="8"/>
  </w:num>
  <w:num w:numId="26">
    <w:abstractNumId w:val="11"/>
  </w:num>
  <w:num w:numId="27">
    <w:abstractNumId w:val="11"/>
  </w:num>
  <w:num w:numId="28">
    <w:abstractNumId w:val="11"/>
  </w:num>
  <w:num w:numId="29">
    <w:abstractNumId w:val="1"/>
  </w:num>
  <w:num w:numId="30">
    <w:abstractNumId w:val="8"/>
  </w:num>
  <w:num w:numId="31">
    <w:abstractNumId w:val="8"/>
  </w:num>
  <w:num w:numId="32">
    <w:abstractNumId w:val="11"/>
  </w:num>
  <w:num w:numId="33">
    <w:abstractNumId w:val="9"/>
  </w:num>
  <w:num w:numId="34">
    <w:abstractNumId w:val="9"/>
  </w:num>
  <w:num w:numId="35">
    <w:abstractNumId w:val="9"/>
  </w:num>
  <w:num w:numId="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578A5"/>
    <w:rsid w:val="00000FCC"/>
    <w:rsid w:val="00023246"/>
    <w:rsid w:val="000318CF"/>
    <w:rsid w:val="00033528"/>
    <w:rsid w:val="00054CBA"/>
    <w:rsid w:val="00066BB7"/>
    <w:rsid w:val="00067ED3"/>
    <w:rsid w:val="00075F3A"/>
    <w:rsid w:val="00077D6B"/>
    <w:rsid w:val="00083E38"/>
    <w:rsid w:val="000B641C"/>
    <w:rsid w:val="000C4921"/>
    <w:rsid w:val="000D23DE"/>
    <w:rsid w:val="000D5216"/>
    <w:rsid w:val="000D630D"/>
    <w:rsid w:val="000D667C"/>
    <w:rsid w:val="000E2BA3"/>
    <w:rsid w:val="000E3334"/>
    <w:rsid w:val="000F4ABD"/>
    <w:rsid w:val="000F4B7B"/>
    <w:rsid w:val="00102A96"/>
    <w:rsid w:val="00103E66"/>
    <w:rsid w:val="00105A9C"/>
    <w:rsid w:val="001179CE"/>
    <w:rsid w:val="00121C03"/>
    <w:rsid w:val="00133938"/>
    <w:rsid w:val="00134CF1"/>
    <w:rsid w:val="00136720"/>
    <w:rsid w:val="00141203"/>
    <w:rsid w:val="0015198F"/>
    <w:rsid w:val="00160916"/>
    <w:rsid w:val="00161D79"/>
    <w:rsid w:val="00163397"/>
    <w:rsid w:val="00167E3C"/>
    <w:rsid w:val="00171168"/>
    <w:rsid w:val="00175949"/>
    <w:rsid w:val="0017657C"/>
    <w:rsid w:val="001766FB"/>
    <w:rsid w:val="0018498D"/>
    <w:rsid w:val="00185B2C"/>
    <w:rsid w:val="00186DC3"/>
    <w:rsid w:val="00192558"/>
    <w:rsid w:val="00193AB3"/>
    <w:rsid w:val="00194C85"/>
    <w:rsid w:val="00195642"/>
    <w:rsid w:val="00197861"/>
    <w:rsid w:val="00197FD3"/>
    <w:rsid w:val="001A38D6"/>
    <w:rsid w:val="001A6FD2"/>
    <w:rsid w:val="001A7130"/>
    <w:rsid w:val="001B091F"/>
    <w:rsid w:val="001B1F40"/>
    <w:rsid w:val="001B2F8C"/>
    <w:rsid w:val="001B45C9"/>
    <w:rsid w:val="001C06B9"/>
    <w:rsid w:val="001C282D"/>
    <w:rsid w:val="001C70CA"/>
    <w:rsid w:val="001D05B8"/>
    <w:rsid w:val="001D4E37"/>
    <w:rsid w:val="001E5742"/>
    <w:rsid w:val="001F42B3"/>
    <w:rsid w:val="001F528F"/>
    <w:rsid w:val="001F6CE6"/>
    <w:rsid w:val="00200B56"/>
    <w:rsid w:val="00202ECD"/>
    <w:rsid w:val="00205AFE"/>
    <w:rsid w:val="00205FDB"/>
    <w:rsid w:val="00206CED"/>
    <w:rsid w:val="00212879"/>
    <w:rsid w:val="00215B81"/>
    <w:rsid w:val="00216CDC"/>
    <w:rsid w:val="002178A6"/>
    <w:rsid w:val="00222E91"/>
    <w:rsid w:val="00225D12"/>
    <w:rsid w:val="00227B60"/>
    <w:rsid w:val="00230D24"/>
    <w:rsid w:val="0023633E"/>
    <w:rsid w:val="00243C0D"/>
    <w:rsid w:val="002444AA"/>
    <w:rsid w:val="00246C15"/>
    <w:rsid w:val="00247407"/>
    <w:rsid w:val="002612F1"/>
    <w:rsid w:val="00267BE1"/>
    <w:rsid w:val="0027797E"/>
    <w:rsid w:val="00283CAD"/>
    <w:rsid w:val="00290078"/>
    <w:rsid w:val="0029037E"/>
    <w:rsid w:val="002914C0"/>
    <w:rsid w:val="00292E84"/>
    <w:rsid w:val="002A0053"/>
    <w:rsid w:val="002C4C08"/>
    <w:rsid w:val="002C7AB9"/>
    <w:rsid w:val="002D30EA"/>
    <w:rsid w:val="002D492C"/>
    <w:rsid w:val="002E7EFD"/>
    <w:rsid w:val="002F16E5"/>
    <w:rsid w:val="002F21BA"/>
    <w:rsid w:val="002F4623"/>
    <w:rsid w:val="002F51D1"/>
    <w:rsid w:val="002F6C89"/>
    <w:rsid w:val="0030034D"/>
    <w:rsid w:val="00303AE5"/>
    <w:rsid w:val="00306F7B"/>
    <w:rsid w:val="00312EE5"/>
    <w:rsid w:val="003141A9"/>
    <w:rsid w:val="00322C25"/>
    <w:rsid w:val="0032593C"/>
    <w:rsid w:val="00327613"/>
    <w:rsid w:val="00330083"/>
    <w:rsid w:val="00334CFF"/>
    <w:rsid w:val="00340E66"/>
    <w:rsid w:val="00344731"/>
    <w:rsid w:val="003504DD"/>
    <w:rsid w:val="003527B9"/>
    <w:rsid w:val="00353AC1"/>
    <w:rsid w:val="003564B5"/>
    <w:rsid w:val="00363393"/>
    <w:rsid w:val="00367400"/>
    <w:rsid w:val="00370F2E"/>
    <w:rsid w:val="003772CF"/>
    <w:rsid w:val="003815B0"/>
    <w:rsid w:val="00384A9A"/>
    <w:rsid w:val="003A6D7F"/>
    <w:rsid w:val="003B22A7"/>
    <w:rsid w:val="003B2F0D"/>
    <w:rsid w:val="003C29B2"/>
    <w:rsid w:val="003D3107"/>
    <w:rsid w:val="003F2FF7"/>
    <w:rsid w:val="003F70D1"/>
    <w:rsid w:val="003F7EC8"/>
    <w:rsid w:val="004002EF"/>
    <w:rsid w:val="00410C03"/>
    <w:rsid w:val="00415036"/>
    <w:rsid w:val="004154AE"/>
    <w:rsid w:val="004163A4"/>
    <w:rsid w:val="0042006C"/>
    <w:rsid w:val="00423C9F"/>
    <w:rsid w:val="00426A61"/>
    <w:rsid w:val="004324DD"/>
    <w:rsid w:val="0043522C"/>
    <w:rsid w:val="00435851"/>
    <w:rsid w:val="0045031F"/>
    <w:rsid w:val="00453912"/>
    <w:rsid w:val="00460362"/>
    <w:rsid w:val="00462BC0"/>
    <w:rsid w:val="00475E25"/>
    <w:rsid w:val="004823D8"/>
    <w:rsid w:val="00490091"/>
    <w:rsid w:val="00491EB2"/>
    <w:rsid w:val="00494DD5"/>
    <w:rsid w:val="00496F5E"/>
    <w:rsid w:val="00497E49"/>
    <w:rsid w:val="004A189A"/>
    <w:rsid w:val="004A2BF8"/>
    <w:rsid w:val="004A4110"/>
    <w:rsid w:val="004A4259"/>
    <w:rsid w:val="004B06F5"/>
    <w:rsid w:val="004B1727"/>
    <w:rsid w:val="004B573B"/>
    <w:rsid w:val="004C5AE7"/>
    <w:rsid w:val="004C64C7"/>
    <w:rsid w:val="004C7223"/>
    <w:rsid w:val="004D657B"/>
    <w:rsid w:val="004E3447"/>
    <w:rsid w:val="004E4F30"/>
    <w:rsid w:val="004E72E8"/>
    <w:rsid w:val="004F3034"/>
    <w:rsid w:val="00501AFE"/>
    <w:rsid w:val="00511D98"/>
    <w:rsid w:val="00512CDA"/>
    <w:rsid w:val="00517064"/>
    <w:rsid w:val="005208BF"/>
    <w:rsid w:val="00524149"/>
    <w:rsid w:val="00525AF6"/>
    <w:rsid w:val="00526E2F"/>
    <w:rsid w:val="0053738D"/>
    <w:rsid w:val="005405A7"/>
    <w:rsid w:val="00540F37"/>
    <w:rsid w:val="00541934"/>
    <w:rsid w:val="00543C6A"/>
    <w:rsid w:val="00545DFA"/>
    <w:rsid w:val="00553052"/>
    <w:rsid w:val="00557A80"/>
    <w:rsid w:val="00564EBA"/>
    <w:rsid w:val="00566D61"/>
    <w:rsid w:val="00570237"/>
    <w:rsid w:val="00570F5D"/>
    <w:rsid w:val="0057124B"/>
    <w:rsid w:val="00572AE6"/>
    <w:rsid w:val="00582681"/>
    <w:rsid w:val="005845F0"/>
    <w:rsid w:val="00585D23"/>
    <w:rsid w:val="00591A59"/>
    <w:rsid w:val="005A65A5"/>
    <w:rsid w:val="005B38DF"/>
    <w:rsid w:val="005B4BA9"/>
    <w:rsid w:val="005C46E4"/>
    <w:rsid w:val="005D1CDE"/>
    <w:rsid w:val="005E0B8C"/>
    <w:rsid w:val="005E4010"/>
    <w:rsid w:val="005E6C00"/>
    <w:rsid w:val="005F2EA0"/>
    <w:rsid w:val="005F5298"/>
    <w:rsid w:val="00601CEF"/>
    <w:rsid w:val="00603A05"/>
    <w:rsid w:val="00603B8B"/>
    <w:rsid w:val="006051C1"/>
    <w:rsid w:val="00620E66"/>
    <w:rsid w:val="006217EB"/>
    <w:rsid w:val="00622FA6"/>
    <w:rsid w:val="00624D72"/>
    <w:rsid w:val="00634A2C"/>
    <w:rsid w:val="006373CC"/>
    <w:rsid w:val="00641F87"/>
    <w:rsid w:val="00642048"/>
    <w:rsid w:val="00642326"/>
    <w:rsid w:val="006634C5"/>
    <w:rsid w:val="006638EB"/>
    <w:rsid w:val="00670F1E"/>
    <w:rsid w:val="0067231C"/>
    <w:rsid w:val="00672F55"/>
    <w:rsid w:val="00673C47"/>
    <w:rsid w:val="00682602"/>
    <w:rsid w:val="006A403C"/>
    <w:rsid w:val="006A404F"/>
    <w:rsid w:val="006B15A0"/>
    <w:rsid w:val="006B3C3A"/>
    <w:rsid w:val="006D44BA"/>
    <w:rsid w:val="006D5E5A"/>
    <w:rsid w:val="006D713B"/>
    <w:rsid w:val="006F7C56"/>
    <w:rsid w:val="007026D0"/>
    <w:rsid w:val="00704898"/>
    <w:rsid w:val="00705279"/>
    <w:rsid w:val="00707D05"/>
    <w:rsid w:val="0071051A"/>
    <w:rsid w:val="007144FF"/>
    <w:rsid w:val="00721216"/>
    <w:rsid w:val="007259D7"/>
    <w:rsid w:val="00727B48"/>
    <w:rsid w:val="007317AE"/>
    <w:rsid w:val="007326AB"/>
    <w:rsid w:val="00737808"/>
    <w:rsid w:val="00742099"/>
    <w:rsid w:val="007422B0"/>
    <w:rsid w:val="00742454"/>
    <w:rsid w:val="0075783A"/>
    <w:rsid w:val="00764884"/>
    <w:rsid w:val="00767025"/>
    <w:rsid w:val="00786024"/>
    <w:rsid w:val="0079631D"/>
    <w:rsid w:val="007A2737"/>
    <w:rsid w:val="007A399E"/>
    <w:rsid w:val="007A63D2"/>
    <w:rsid w:val="007A7BF9"/>
    <w:rsid w:val="007B4177"/>
    <w:rsid w:val="007B534E"/>
    <w:rsid w:val="007C224A"/>
    <w:rsid w:val="007C515D"/>
    <w:rsid w:val="007D093A"/>
    <w:rsid w:val="007D7CA9"/>
    <w:rsid w:val="007E74E1"/>
    <w:rsid w:val="007F63DD"/>
    <w:rsid w:val="0080195B"/>
    <w:rsid w:val="00804888"/>
    <w:rsid w:val="008150BB"/>
    <w:rsid w:val="0083303B"/>
    <w:rsid w:val="0083323C"/>
    <w:rsid w:val="00834C79"/>
    <w:rsid w:val="00837C07"/>
    <w:rsid w:val="0084440F"/>
    <w:rsid w:val="00845BD8"/>
    <w:rsid w:val="0085081A"/>
    <w:rsid w:val="00855FCC"/>
    <w:rsid w:val="0085722F"/>
    <w:rsid w:val="00857794"/>
    <w:rsid w:val="008613D3"/>
    <w:rsid w:val="00865D97"/>
    <w:rsid w:val="00867DA0"/>
    <w:rsid w:val="008703C6"/>
    <w:rsid w:val="008731C2"/>
    <w:rsid w:val="00875336"/>
    <w:rsid w:val="0087549A"/>
    <w:rsid w:val="00876C42"/>
    <w:rsid w:val="008803DA"/>
    <w:rsid w:val="008813C5"/>
    <w:rsid w:val="00886C9D"/>
    <w:rsid w:val="00890764"/>
    <w:rsid w:val="00890F4E"/>
    <w:rsid w:val="008A4E68"/>
    <w:rsid w:val="008B3350"/>
    <w:rsid w:val="008B5A8B"/>
    <w:rsid w:val="008B6262"/>
    <w:rsid w:val="008C2F66"/>
    <w:rsid w:val="008C7D00"/>
    <w:rsid w:val="008D0915"/>
    <w:rsid w:val="008D4126"/>
    <w:rsid w:val="008D62B9"/>
    <w:rsid w:val="008E10C1"/>
    <w:rsid w:val="008E3200"/>
    <w:rsid w:val="008F437B"/>
    <w:rsid w:val="008F7B9B"/>
    <w:rsid w:val="008F7ED3"/>
    <w:rsid w:val="00911DD3"/>
    <w:rsid w:val="00915105"/>
    <w:rsid w:val="009247C1"/>
    <w:rsid w:val="00925715"/>
    <w:rsid w:val="0093336C"/>
    <w:rsid w:val="0093713F"/>
    <w:rsid w:val="00941209"/>
    <w:rsid w:val="00942427"/>
    <w:rsid w:val="009462B6"/>
    <w:rsid w:val="009649C7"/>
    <w:rsid w:val="00966CF3"/>
    <w:rsid w:val="009758AE"/>
    <w:rsid w:val="00982C93"/>
    <w:rsid w:val="00982F75"/>
    <w:rsid w:val="00984384"/>
    <w:rsid w:val="00984738"/>
    <w:rsid w:val="0098532D"/>
    <w:rsid w:val="0098657D"/>
    <w:rsid w:val="009A15C3"/>
    <w:rsid w:val="009A48A9"/>
    <w:rsid w:val="009A6DCD"/>
    <w:rsid w:val="009B5DA8"/>
    <w:rsid w:val="009C009D"/>
    <w:rsid w:val="009C33B1"/>
    <w:rsid w:val="009D4C54"/>
    <w:rsid w:val="009E3DD9"/>
    <w:rsid w:val="009E7BF3"/>
    <w:rsid w:val="009F0544"/>
    <w:rsid w:val="009F3B84"/>
    <w:rsid w:val="009F3C5C"/>
    <w:rsid w:val="009F5825"/>
    <w:rsid w:val="00A01706"/>
    <w:rsid w:val="00A11965"/>
    <w:rsid w:val="00A12291"/>
    <w:rsid w:val="00A15978"/>
    <w:rsid w:val="00A17B2C"/>
    <w:rsid w:val="00A2286A"/>
    <w:rsid w:val="00A23533"/>
    <w:rsid w:val="00A406D1"/>
    <w:rsid w:val="00A45060"/>
    <w:rsid w:val="00A54165"/>
    <w:rsid w:val="00A54871"/>
    <w:rsid w:val="00A5617C"/>
    <w:rsid w:val="00A71081"/>
    <w:rsid w:val="00A71BB9"/>
    <w:rsid w:val="00A734B0"/>
    <w:rsid w:val="00A74DDF"/>
    <w:rsid w:val="00A8054C"/>
    <w:rsid w:val="00A91DE3"/>
    <w:rsid w:val="00A9516C"/>
    <w:rsid w:val="00A96BCC"/>
    <w:rsid w:val="00AA31CE"/>
    <w:rsid w:val="00AB2D4B"/>
    <w:rsid w:val="00AD2104"/>
    <w:rsid w:val="00AE3D63"/>
    <w:rsid w:val="00AE69BC"/>
    <w:rsid w:val="00B01C5B"/>
    <w:rsid w:val="00B06265"/>
    <w:rsid w:val="00B0799B"/>
    <w:rsid w:val="00B13DD6"/>
    <w:rsid w:val="00B204A1"/>
    <w:rsid w:val="00B30690"/>
    <w:rsid w:val="00B32983"/>
    <w:rsid w:val="00B46DBA"/>
    <w:rsid w:val="00B47BD8"/>
    <w:rsid w:val="00B52FC4"/>
    <w:rsid w:val="00B54EAD"/>
    <w:rsid w:val="00B564FE"/>
    <w:rsid w:val="00B61E73"/>
    <w:rsid w:val="00B6487D"/>
    <w:rsid w:val="00B738E8"/>
    <w:rsid w:val="00B75A57"/>
    <w:rsid w:val="00B904BB"/>
    <w:rsid w:val="00B9105E"/>
    <w:rsid w:val="00B93C3A"/>
    <w:rsid w:val="00BA31C5"/>
    <w:rsid w:val="00BA4367"/>
    <w:rsid w:val="00BA62C4"/>
    <w:rsid w:val="00BB0360"/>
    <w:rsid w:val="00BB3E72"/>
    <w:rsid w:val="00BB4FE5"/>
    <w:rsid w:val="00BB54A7"/>
    <w:rsid w:val="00BB5A30"/>
    <w:rsid w:val="00BC3054"/>
    <w:rsid w:val="00BC5961"/>
    <w:rsid w:val="00BD0F15"/>
    <w:rsid w:val="00BD6115"/>
    <w:rsid w:val="00BD7CB4"/>
    <w:rsid w:val="00BE0E76"/>
    <w:rsid w:val="00BE3297"/>
    <w:rsid w:val="00BE496B"/>
    <w:rsid w:val="00BE596B"/>
    <w:rsid w:val="00BF0E29"/>
    <w:rsid w:val="00BF11F9"/>
    <w:rsid w:val="00BF35BC"/>
    <w:rsid w:val="00BF4028"/>
    <w:rsid w:val="00BF62FB"/>
    <w:rsid w:val="00C00486"/>
    <w:rsid w:val="00C03740"/>
    <w:rsid w:val="00C05211"/>
    <w:rsid w:val="00C21E5B"/>
    <w:rsid w:val="00C23089"/>
    <w:rsid w:val="00C23FDF"/>
    <w:rsid w:val="00C24823"/>
    <w:rsid w:val="00C2682F"/>
    <w:rsid w:val="00C3022A"/>
    <w:rsid w:val="00C30640"/>
    <w:rsid w:val="00C30EDF"/>
    <w:rsid w:val="00C358B9"/>
    <w:rsid w:val="00C412ED"/>
    <w:rsid w:val="00C5031E"/>
    <w:rsid w:val="00C51A58"/>
    <w:rsid w:val="00C57868"/>
    <w:rsid w:val="00C578A5"/>
    <w:rsid w:val="00C63634"/>
    <w:rsid w:val="00C6685B"/>
    <w:rsid w:val="00C709A0"/>
    <w:rsid w:val="00C742C9"/>
    <w:rsid w:val="00C75D6E"/>
    <w:rsid w:val="00C82623"/>
    <w:rsid w:val="00C84393"/>
    <w:rsid w:val="00C862DB"/>
    <w:rsid w:val="00C9140E"/>
    <w:rsid w:val="00C97E1E"/>
    <w:rsid w:val="00CA1140"/>
    <w:rsid w:val="00CA14C1"/>
    <w:rsid w:val="00CB2B33"/>
    <w:rsid w:val="00CB4056"/>
    <w:rsid w:val="00CC3F12"/>
    <w:rsid w:val="00CC48E8"/>
    <w:rsid w:val="00CD1860"/>
    <w:rsid w:val="00CD2D3A"/>
    <w:rsid w:val="00CD3C8D"/>
    <w:rsid w:val="00CD4CAB"/>
    <w:rsid w:val="00CF003A"/>
    <w:rsid w:val="00CF01BF"/>
    <w:rsid w:val="00CF19FB"/>
    <w:rsid w:val="00CF25FA"/>
    <w:rsid w:val="00CF33A9"/>
    <w:rsid w:val="00CF44B8"/>
    <w:rsid w:val="00CF74F0"/>
    <w:rsid w:val="00CF7B8A"/>
    <w:rsid w:val="00D01736"/>
    <w:rsid w:val="00D0509D"/>
    <w:rsid w:val="00D05F93"/>
    <w:rsid w:val="00D061ED"/>
    <w:rsid w:val="00D1056A"/>
    <w:rsid w:val="00D119DD"/>
    <w:rsid w:val="00D123C0"/>
    <w:rsid w:val="00D13050"/>
    <w:rsid w:val="00D179B4"/>
    <w:rsid w:val="00D17FE1"/>
    <w:rsid w:val="00D20479"/>
    <w:rsid w:val="00D30653"/>
    <w:rsid w:val="00D320E2"/>
    <w:rsid w:val="00D51779"/>
    <w:rsid w:val="00D60B37"/>
    <w:rsid w:val="00D6329E"/>
    <w:rsid w:val="00D70526"/>
    <w:rsid w:val="00D70D38"/>
    <w:rsid w:val="00D73CD0"/>
    <w:rsid w:val="00D76497"/>
    <w:rsid w:val="00D90783"/>
    <w:rsid w:val="00D90DF5"/>
    <w:rsid w:val="00DA60ED"/>
    <w:rsid w:val="00DA6C1B"/>
    <w:rsid w:val="00DC136D"/>
    <w:rsid w:val="00DC1A70"/>
    <w:rsid w:val="00DC2909"/>
    <w:rsid w:val="00DC53CC"/>
    <w:rsid w:val="00DC6FAB"/>
    <w:rsid w:val="00DD0F62"/>
    <w:rsid w:val="00DD25D1"/>
    <w:rsid w:val="00DD471F"/>
    <w:rsid w:val="00DD5F4A"/>
    <w:rsid w:val="00DD74D5"/>
    <w:rsid w:val="00DE1A41"/>
    <w:rsid w:val="00DF1403"/>
    <w:rsid w:val="00E2206E"/>
    <w:rsid w:val="00E240D2"/>
    <w:rsid w:val="00E25953"/>
    <w:rsid w:val="00E32B2B"/>
    <w:rsid w:val="00E400E4"/>
    <w:rsid w:val="00E72B62"/>
    <w:rsid w:val="00E74D56"/>
    <w:rsid w:val="00E80359"/>
    <w:rsid w:val="00E82F42"/>
    <w:rsid w:val="00E8312F"/>
    <w:rsid w:val="00E85B4C"/>
    <w:rsid w:val="00E87D87"/>
    <w:rsid w:val="00E939D2"/>
    <w:rsid w:val="00EA080F"/>
    <w:rsid w:val="00EA10A0"/>
    <w:rsid w:val="00EA5B59"/>
    <w:rsid w:val="00EA7254"/>
    <w:rsid w:val="00EB0462"/>
    <w:rsid w:val="00EB1FD5"/>
    <w:rsid w:val="00EB502B"/>
    <w:rsid w:val="00EC1F9E"/>
    <w:rsid w:val="00EC3C0F"/>
    <w:rsid w:val="00EC7AF6"/>
    <w:rsid w:val="00ED13B7"/>
    <w:rsid w:val="00ED48B7"/>
    <w:rsid w:val="00ED68D2"/>
    <w:rsid w:val="00EE74C9"/>
    <w:rsid w:val="00EF0A10"/>
    <w:rsid w:val="00EF1982"/>
    <w:rsid w:val="00EF20CB"/>
    <w:rsid w:val="00EF3466"/>
    <w:rsid w:val="00EF34AE"/>
    <w:rsid w:val="00EF4411"/>
    <w:rsid w:val="00F04608"/>
    <w:rsid w:val="00F061EF"/>
    <w:rsid w:val="00F0644D"/>
    <w:rsid w:val="00F119B1"/>
    <w:rsid w:val="00F22ECC"/>
    <w:rsid w:val="00F25173"/>
    <w:rsid w:val="00F255FB"/>
    <w:rsid w:val="00F258EE"/>
    <w:rsid w:val="00F278F2"/>
    <w:rsid w:val="00F35F84"/>
    <w:rsid w:val="00F425F7"/>
    <w:rsid w:val="00F4404A"/>
    <w:rsid w:val="00F61C2E"/>
    <w:rsid w:val="00F6229A"/>
    <w:rsid w:val="00F650BD"/>
    <w:rsid w:val="00F65BED"/>
    <w:rsid w:val="00F67C71"/>
    <w:rsid w:val="00F73CD2"/>
    <w:rsid w:val="00F744AB"/>
    <w:rsid w:val="00F765D0"/>
    <w:rsid w:val="00F77BE8"/>
    <w:rsid w:val="00F77D6B"/>
    <w:rsid w:val="00F82AEB"/>
    <w:rsid w:val="00F8572E"/>
    <w:rsid w:val="00F87F15"/>
    <w:rsid w:val="00F923E0"/>
    <w:rsid w:val="00F96F7B"/>
    <w:rsid w:val="00FB708B"/>
    <w:rsid w:val="00FC603F"/>
    <w:rsid w:val="00FC7567"/>
    <w:rsid w:val="00FD14AA"/>
    <w:rsid w:val="00FE111C"/>
    <w:rsid w:val="00FE2CD6"/>
    <w:rsid w:val="00FE5EC6"/>
    <w:rsid w:val="00FF392A"/>
    <w:rsid w:val="00FF4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5:docId w15:val="{3DC57112-AE98-4FB9-A12E-24D6398EB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7407"/>
    <w:pPr>
      <w:spacing w:after="180"/>
    </w:pPr>
    <w:rPr>
      <w:lang w:val="en-GB" w:eastAsia="en-US"/>
    </w:rPr>
  </w:style>
  <w:style w:type="paragraph" w:styleId="Heading1">
    <w:name w:val="heading 1"/>
    <w:next w:val="Heading2"/>
    <w:qFormat/>
    <w:rsid w:val="00023246"/>
    <w:pPr>
      <w:keepNext/>
      <w:numPr>
        <w:numId w:val="35"/>
      </w:numPr>
      <w:spacing w:before="240" w:after="240"/>
      <w:jc w:val="both"/>
      <w:outlineLvl w:val="0"/>
    </w:pPr>
    <w:rPr>
      <w:rFonts w:ascii="Arial" w:eastAsia="SimHei" w:hAnsi="Arial"/>
      <w:b/>
      <w:sz w:val="32"/>
      <w:szCs w:val="32"/>
    </w:rPr>
  </w:style>
  <w:style w:type="paragraph" w:styleId="Heading2">
    <w:name w:val="heading 2"/>
    <w:next w:val="Normal"/>
    <w:qFormat/>
    <w:rsid w:val="00023246"/>
    <w:pPr>
      <w:keepNext/>
      <w:numPr>
        <w:ilvl w:val="1"/>
        <w:numId w:val="35"/>
      </w:numPr>
      <w:spacing w:before="240" w:after="240"/>
      <w:jc w:val="both"/>
      <w:outlineLvl w:val="1"/>
    </w:pPr>
    <w:rPr>
      <w:rFonts w:ascii="Arial" w:eastAsia="SimHei" w:hAnsi="Arial"/>
      <w:sz w:val="24"/>
      <w:szCs w:val="24"/>
    </w:rPr>
  </w:style>
  <w:style w:type="paragraph" w:styleId="Heading3">
    <w:name w:val="heading 3"/>
    <w:basedOn w:val="Normal"/>
    <w:next w:val="Normal"/>
    <w:qFormat/>
    <w:rsid w:val="00023246"/>
    <w:pPr>
      <w:keepNext/>
      <w:keepLines/>
      <w:numPr>
        <w:ilvl w:val="2"/>
        <w:numId w:val="35"/>
      </w:numPr>
      <w:spacing w:before="260" w:after="260" w:line="416" w:lineRule="auto"/>
      <w:jc w:val="both"/>
      <w:outlineLvl w:val="2"/>
    </w:pPr>
    <w:rPr>
      <w:rFonts w:eastAsia="SimHei"/>
      <w:bCs/>
      <w:kern w:val="2"/>
      <w:sz w:val="24"/>
      <w:szCs w:val="32"/>
    </w:rPr>
  </w:style>
  <w:style w:type="paragraph" w:styleId="Heading4">
    <w:name w:val="heading 4"/>
    <w:basedOn w:val="Normal"/>
    <w:next w:val="Normal"/>
    <w:link w:val="Heading4Char"/>
    <w:unhideWhenUsed/>
    <w:qFormat/>
    <w:rsid w:val="00247407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47407"/>
    <w:pPr>
      <w:keepNext/>
      <w:keepLines/>
      <w:spacing w:before="120"/>
      <w:ind w:left="1701" w:hanging="1701"/>
      <w:outlineLvl w:val="4"/>
    </w:pPr>
    <w:rPr>
      <w:rFonts w:ascii="Arial" w:hAnsi="Arial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0">
    <w:name w:val="表格题注"/>
    <w:next w:val="Normal"/>
    <w:rsid w:val="00023246"/>
    <w:pPr>
      <w:keepLines/>
      <w:numPr>
        <w:ilvl w:val="8"/>
        <w:numId w:val="5"/>
      </w:numPr>
      <w:spacing w:before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1">
    <w:name w:val="表格文本"/>
    <w:rsid w:val="00023246"/>
    <w:pPr>
      <w:tabs>
        <w:tab w:val="decimal" w:pos="0"/>
      </w:tabs>
    </w:pPr>
    <w:rPr>
      <w:rFonts w:ascii="Arial" w:hAnsi="Arial"/>
      <w:noProof/>
      <w:sz w:val="21"/>
      <w:szCs w:val="21"/>
    </w:rPr>
  </w:style>
  <w:style w:type="paragraph" w:customStyle="1" w:styleId="a2">
    <w:name w:val="表头文本"/>
    <w:rsid w:val="00023246"/>
    <w:pPr>
      <w:jc w:val="center"/>
    </w:pPr>
    <w:rPr>
      <w:rFonts w:ascii="Arial" w:hAnsi="Arial"/>
      <w:b/>
      <w:sz w:val="21"/>
      <w:szCs w:val="21"/>
    </w:rPr>
  </w:style>
  <w:style w:type="table" w:customStyle="1" w:styleId="a3">
    <w:name w:val="表样式"/>
    <w:basedOn w:val="TableNormal"/>
    <w:rsid w:val="00023246"/>
    <w:pPr>
      <w:jc w:val="both"/>
    </w:pPr>
    <w:rPr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a">
    <w:name w:val="插图题注"/>
    <w:next w:val="Normal"/>
    <w:rsid w:val="00023246"/>
    <w:pPr>
      <w:numPr>
        <w:ilvl w:val="7"/>
        <w:numId w:val="5"/>
      </w:numPr>
      <w:spacing w:after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4">
    <w:name w:val="图样式"/>
    <w:basedOn w:val="Normal"/>
    <w:rsid w:val="00023246"/>
    <w:pPr>
      <w:keepNext/>
      <w:spacing w:before="80" w:after="80"/>
      <w:jc w:val="center"/>
    </w:pPr>
  </w:style>
  <w:style w:type="paragraph" w:customStyle="1" w:styleId="a5">
    <w:name w:val="文档标题"/>
    <w:basedOn w:val="Normal"/>
    <w:rsid w:val="00023246"/>
    <w:pPr>
      <w:tabs>
        <w:tab w:val="left" w:pos="0"/>
      </w:tabs>
      <w:spacing w:before="300" w:after="300"/>
      <w:jc w:val="center"/>
    </w:pPr>
    <w:rPr>
      <w:rFonts w:ascii="Arial" w:eastAsia="SimHei" w:hAnsi="Arial"/>
      <w:sz w:val="36"/>
      <w:szCs w:val="36"/>
    </w:rPr>
  </w:style>
  <w:style w:type="paragraph" w:styleId="Footer">
    <w:name w:val="footer"/>
    <w:link w:val="FooterChar"/>
    <w:uiPriority w:val="99"/>
    <w:rsid w:val="00023246"/>
    <w:pPr>
      <w:tabs>
        <w:tab w:val="center" w:pos="4510"/>
        <w:tab w:val="right" w:pos="9020"/>
      </w:tabs>
    </w:pPr>
    <w:rPr>
      <w:rFonts w:ascii="Arial" w:hAnsi="Arial"/>
      <w:sz w:val="18"/>
      <w:szCs w:val="18"/>
    </w:rPr>
  </w:style>
  <w:style w:type="paragraph" w:styleId="Header">
    <w:name w:val="header"/>
    <w:link w:val="HeaderChar"/>
    <w:uiPriority w:val="99"/>
    <w:rsid w:val="00023246"/>
    <w:pPr>
      <w:tabs>
        <w:tab w:val="center" w:pos="4153"/>
        <w:tab w:val="right" w:pos="8306"/>
      </w:tabs>
      <w:snapToGrid w:val="0"/>
      <w:jc w:val="both"/>
    </w:pPr>
    <w:rPr>
      <w:rFonts w:ascii="Arial" w:hAnsi="Arial"/>
      <w:sz w:val="18"/>
      <w:szCs w:val="18"/>
    </w:rPr>
  </w:style>
  <w:style w:type="paragraph" w:customStyle="1" w:styleId="a6">
    <w:name w:val="正文（首行不缩进）"/>
    <w:basedOn w:val="Normal"/>
    <w:rsid w:val="00023246"/>
  </w:style>
  <w:style w:type="paragraph" w:customStyle="1" w:styleId="a7">
    <w:name w:val="注示头"/>
    <w:basedOn w:val="Normal"/>
    <w:rsid w:val="00023246"/>
    <w:pPr>
      <w:pBdr>
        <w:top w:val="single" w:sz="4" w:space="1" w:color="000000"/>
      </w:pBdr>
      <w:jc w:val="both"/>
    </w:pPr>
    <w:rPr>
      <w:rFonts w:ascii="Arial" w:eastAsia="SimHei" w:hAnsi="Arial"/>
      <w:sz w:val="18"/>
    </w:rPr>
  </w:style>
  <w:style w:type="paragraph" w:customStyle="1" w:styleId="a8">
    <w:name w:val="注示文本"/>
    <w:basedOn w:val="Normal"/>
    <w:rsid w:val="00023246"/>
    <w:pPr>
      <w:pBdr>
        <w:bottom w:val="single" w:sz="4" w:space="1" w:color="000000"/>
      </w:pBdr>
      <w:ind w:firstLine="360"/>
      <w:jc w:val="both"/>
    </w:pPr>
    <w:rPr>
      <w:rFonts w:ascii="Arial" w:eastAsia="KaiTi_GB2312" w:hAnsi="Arial"/>
      <w:sz w:val="18"/>
      <w:szCs w:val="18"/>
    </w:rPr>
  </w:style>
  <w:style w:type="paragraph" w:customStyle="1" w:styleId="a9">
    <w:name w:val="编写建议"/>
    <w:basedOn w:val="Normal"/>
    <w:rsid w:val="00023246"/>
    <w:pPr>
      <w:ind w:firstLine="420"/>
    </w:pPr>
    <w:rPr>
      <w:rFonts w:ascii="Arial" w:hAnsi="Arial" w:cs="Arial"/>
      <w:i/>
      <w:color w:val="0000FF"/>
    </w:rPr>
  </w:style>
  <w:style w:type="table" w:styleId="TableGrid">
    <w:name w:val="Table Grid"/>
    <w:basedOn w:val="TableNormal"/>
    <w:rsid w:val="00023246"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样式一"/>
    <w:basedOn w:val="DefaultParagraphFont"/>
    <w:rsid w:val="00023246"/>
    <w:rPr>
      <w:rFonts w:ascii="SimSun" w:hAnsi="SimSun"/>
      <w:b/>
      <w:bCs/>
      <w:color w:val="000000"/>
      <w:sz w:val="36"/>
    </w:rPr>
  </w:style>
  <w:style w:type="character" w:customStyle="1" w:styleId="ab">
    <w:name w:val="样式二"/>
    <w:basedOn w:val="aa"/>
    <w:rsid w:val="00023246"/>
    <w:rPr>
      <w:rFonts w:ascii="SimSun" w:hAnsi="SimSun"/>
      <w:b/>
      <w:bCs/>
      <w:color w:val="000000"/>
      <w:sz w:val="36"/>
    </w:rPr>
  </w:style>
  <w:style w:type="paragraph" w:styleId="BalloonText">
    <w:name w:val="Balloon Text"/>
    <w:basedOn w:val="Normal"/>
    <w:link w:val="BalloonTextChar"/>
    <w:rsid w:val="00023246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023246"/>
    <w:rPr>
      <w:snapToGrid w:val="0"/>
      <w:sz w:val="18"/>
      <w:szCs w:val="18"/>
    </w:rPr>
  </w:style>
  <w:style w:type="paragraph" w:customStyle="1" w:styleId="CRCoverPage">
    <w:name w:val="CR Cover Page"/>
    <w:rsid w:val="00247407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247407"/>
    <w:rPr>
      <w:color w:val="0000FF"/>
      <w:u w:val="single"/>
    </w:rPr>
  </w:style>
  <w:style w:type="character" w:customStyle="1" w:styleId="Heading5Char">
    <w:name w:val="Heading 5 Char"/>
    <w:basedOn w:val="DefaultParagraphFont"/>
    <w:link w:val="Heading5"/>
    <w:rsid w:val="0024740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47407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paragraph" w:customStyle="1" w:styleId="B1">
    <w:name w:val="B1"/>
    <w:basedOn w:val="List"/>
    <w:link w:val="B1Char1"/>
    <w:rsid w:val="00215B81"/>
    <w:pPr>
      <w:ind w:left="568" w:firstLineChars="0" w:hanging="284"/>
      <w:contextualSpacing w:val="0"/>
    </w:pPr>
  </w:style>
  <w:style w:type="paragraph" w:styleId="List">
    <w:name w:val="List"/>
    <w:basedOn w:val="Normal"/>
    <w:rsid w:val="00215B81"/>
    <w:pPr>
      <w:ind w:left="200" w:hangingChars="200" w:hanging="200"/>
      <w:contextualSpacing/>
    </w:pPr>
  </w:style>
  <w:style w:type="paragraph" w:styleId="DocumentMap">
    <w:name w:val="Document Map"/>
    <w:basedOn w:val="Normal"/>
    <w:link w:val="DocumentMapChar"/>
    <w:semiHidden/>
    <w:unhideWhenUsed/>
    <w:rsid w:val="002C7AB9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2C7AB9"/>
    <w:rPr>
      <w:rFonts w:ascii="SimSun" w:eastAsia="SimSun"/>
      <w:sz w:val="18"/>
      <w:szCs w:val="18"/>
      <w:lang w:val="en-GB" w:eastAsia="en-US"/>
    </w:rPr>
  </w:style>
  <w:style w:type="paragraph" w:customStyle="1" w:styleId="B2">
    <w:name w:val="B2"/>
    <w:basedOn w:val="List2"/>
    <w:rsid w:val="00415036"/>
    <w:pPr>
      <w:ind w:leftChars="0" w:left="851" w:firstLineChars="0" w:hanging="284"/>
      <w:contextualSpacing w:val="0"/>
    </w:pPr>
  </w:style>
  <w:style w:type="character" w:customStyle="1" w:styleId="B1Char1">
    <w:name w:val="B1 Char1"/>
    <w:link w:val="B1"/>
    <w:rsid w:val="00415036"/>
    <w:rPr>
      <w:lang w:val="en-GB" w:eastAsia="en-US"/>
    </w:rPr>
  </w:style>
  <w:style w:type="paragraph" w:styleId="List2">
    <w:name w:val="List 2"/>
    <w:basedOn w:val="Normal"/>
    <w:semiHidden/>
    <w:unhideWhenUsed/>
    <w:rsid w:val="00415036"/>
    <w:pPr>
      <w:ind w:leftChars="200" w:left="100" w:hangingChars="200" w:hanging="20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C6685B"/>
    <w:rPr>
      <w:rFonts w:ascii="Arial" w:hAnsi="Arial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C6685B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298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header" Target="header3.xml"/><Relationship Id="rId28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header" Target="header2.xml"/><Relationship Id="rId27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67662A-3062-4220-8685-2E89148BC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809</Words>
  <Characters>4613</Characters>
  <Application>Microsoft Office Word</Application>
  <DocSecurity>4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Matthew Webb</cp:lastModifiedBy>
  <cp:revision>2</cp:revision>
  <dcterms:created xsi:type="dcterms:W3CDTF">2016-04-11T23:49:00Z</dcterms:created>
  <dcterms:modified xsi:type="dcterms:W3CDTF">2016-04-11T23:49:00Z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(3)hmqAk7KBKIdCxj1a2iNyFPopnf4ul2ItsOO2j9wr3DvMM6tvwnAXAqREFMo/mMgICb1tBl0Y
bh7+a20xxICWXN7bP4QzJDQ0FckYaVJc4XOZLwBQrhMvPvz7+4enmy4RD++3vmiejq0crRAl
df8jFYVsaXZWPChV4KqqS3vRTuWuAg0SgLLBITGKMX4QwcqJIgN+MEoJBavc+LKWXU909+08
YWnR1lG0mouICYeK6d</vt:lpwstr>
  </property>
  <property fmtid="{D5CDD505-2E9C-101B-9397-08002B2CF9AE}" pid="3" name="_2015_ms_pID_7253431">
    <vt:lpwstr>QyRLszflHPnE2e1nmEITPxuvhXXfM7dUudvIUlp+1I6kjcMSNPDiSr
+l8rLap2NoLeGcw1sckBIaYzhns4gUFovzyWWfzvZtJsEeJsVVNpz4EQA/4sW5VW4iH6kegW
JEN9eGH1HgjzOPOFZ2NAxbplxI6+9QcHnkNvLw+No6X/EVuODLFWJfS79tScnd7v0j0W70UK
UjXSxO107gkJqDbqJdAZDksO8aZYeGp3YjlR</vt:lpwstr>
  </property>
  <property fmtid="{D5CDD505-2E9C-101B-9397-08002B2CF9AE}" pid="4" name="_2015_ms_pID_7253432">
    <vt:lpwstr>15V3sUhHhW4kDtpOnmhPVujGHNO52Mxu4OrI
DT/cKNZAvDfagvs28qOvqzej/M1QncrIwAwx2rpLzBZU0J1aoKHaJbGB2YmmIaAGgxJWCNIu
OKYr4Woa+mN4Oyr0blfvE121j5n0iAh3cHfZbsJ6NlE=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1460418057</vt:lpwstr>
  </property>
</Properties>
</file>